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2</w:t>
      </w:r>
      <w:r>
        <w:rPr>
          <w:b/>
          <w:sz w:val="24"/>
        </w:rPr>
        <w:fldChar w:fldCharType="end"/>
      </w:r>
      <w:r>
        <w:rPr>
          <w:b/>
          <w:sz w:val="24"/>
        </w:rPr>
        <w:t>-e</w:t>
      </w:r>
      <w:r>
        <w:rPr>
          <w:rFonts w:hint="eastAsia"/>
          <w:b/>
          <w:sz w:val="24"/>
          <w:lang w:val="en-US" w:eastAsia="zh-CN"/>
        </w:rPr>
        <w:t xml:space="preserve">                                                          </w:t>
      </w:r>
      <w:r>
        <w:rPr>
          <w:rFonts w:hint="eastAsia"/>
          <w:b/>
          <w:i w:val="0"/>
          <w:iCs/>
          <w:sz w:val="24"/>
          <w:szCs w:val="18"/>
        </w:rPr>
        <w:t>R1-2006330</w:t>
      </w:r>
    </w:p>
    <w:p>
      <w:pPr>
        <w:pStyle w:val="117"/>
        <w:outlineLvl w:val="0"/>
        <w:rPr>
          <w:rFonts w:hint="eastAsia" w:ascii="Arial" w:hAnsi="Arial"/>
          <w:b/>
          <w:sz w:val="24"/>
          <w:szCs w:val="22"/>
          <w:lang w:eastAsia="ja-JP"/>
        </w:rPr>
      </w:pPr>
      <w:r>
        <w:rPr>
          <w:rFonts w:ascii="Arial" w:hAnsi="Arial"/>
          <w:b/>
          <w:sz w:val="24"/>
          <w:szCs w:val="22"/>
          <w:lang w:eastAsia="ja-JP"/>
        </w:rPr>
        <w:t>e-Meeting, August 17</w:t>
      </w:r>
      <w:r>
        <w:rPr>
          <w:rFonts w:ascii="Arial" w:hAnsi="Arial"/>
          <w:b/>
          <w:sz w:val="24"/>
          <w:szCs w:val="22"/>
          <w:vertAlign w:val="superscript"/>
          <w:lang w:eastAsia="ja-JP"/>
        </w:rPr>
        <w:t>th</w:t>
      </w:r>
      <w:r>
        <w:rPr>
          <w:rFonts w:ascii="Arial" w:hAnsi="Arial"/>
          <w:b/>
          <w:sz w:val="24"/>
          <w:szCs w:val="22"/>
          <w:lang w:eastAsia="ja-JP"/>
        </w:rPr>
        <w:t xml:space="preserve"> – 28</w:t>
      </w:r>
      <w:r>
        <w:rPr>
          <w:rFonts w:ascii="Arial" w:hAnsi="Arial"/>
          <w:b/>
          <w:sz w:val="24"/>
          <w:szCs w:val="22"/>
          <w:vertAlign w:val="superscript"/>
          <w:lang w:eastAsia="ja-JP"/>
        </w:rPr>
        <w:t>th</w:t>
      </w:r>
      <w:r>
        <w:rPr>
          <w:rFonts w:ascii="Arial" w:hAnsi="Arial"/>
          <w:b/>
          <w:sz w:val="24"/>
          <w:szCs w:val="22"/>
          <w:lang w:eastAsia="ja-JP"/>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w:t>
            </w:r>
            <w:r>
              <w:rPr>
                <w:rFonts w:hint="eastAsia"/>
                <w:b/>
                <w:sz w:val="28"/>
                <w:lang w:val="en-US" w:eastAsia="zh-CN"/>
              </w:rPr>
              <w:t>10</w:t>
            </w:r>
            <w:r>
              <w:rPr>
                <w:b/>
                <w:sz w:val="28"/>
              </w:rPr>
              <w:t>.0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rFonts w:hint="default" w:eastAsiaTheme="minorEastAsia"/>
                <w:lang w:val="en-US" w:eastAsia="zh-CN"/>
              </w:rPr>
            </w:pPr>
            <w:r>
              <w:rPr>
                <w:rFonts w:hint="eastAsia"/>
              </w:rPr>
              <w:t>Correction on CSI transmission in PUCCH</w:t>
            </w:r>
            <w:r>
              <w:rPr>
                <w:rFonts w:hint="eastAsia"/>
                <w:lang w:val="en-US" w:eastAsia="zh-CN"/>
              </w:rPr>
              <w:t xml:space="preserve"> format 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2020-0</w:t>
            </w:r>
            <w:r>
              <w:rPr>
                <w:rFonts w:hint="eastAsia"/>
                <w:lang w:val="en-US" w:eastAsia="zh-CN"/>
              </w:rPr>
              <w:t>8</w:t>
            </w:r>
            <w:r>
              <w:t>-</w:t>
            </w:r>
            <w:r>
              <w:rPr>
                <w:rFonts w:hint="eastAsia"/>
                <w:lang w:val="en-US" w:eastAsia="zh-CN"/>
              </w:rPr>
              <w:t>07</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val="0"/>
              <w:autoSpaceDE w:val="0"/>
              <w:autoSpaceDN w:val="0"/>
              <w:adjustRightInd w:val="0"/>
              <w:textAlignment w:val="baseline"/>
              <w:rPr>
                <w:rFonts w:hint="default" w:ascii="Arial" w:hAnsi="Arial" w:eastAsia="宋体" w:cs="Arial"/>
                <w:highlight w:val="none"/>
                <w:lang w:val="en-US" w:eastAsia="zh-CN"/>
              </w:rPr>
            </w:pPr>
            <w:r>
              <w:rPr>
                <w:rFonts w:hint="default" w:ascii="Arial" w:hAnsi="Arial" w:cs="Arial"/>
                <w:color w:val="000000"/>
                <w:highlight w:val="none"/>
                <w:lang w:val="en-US" w:eastAsia="zh-CN"/>
              </w:rPr>
              <w:t xml:space="preserve">For PUCCH format 2, it supports </w:t>
            </w:r>
            <w:r>
              <w:rPr>
                <w:rFonts w:hint="default" w:ascii="Arial" w:hAnsi="Arial" w:cs="Arial"/>
                <w:color w:val="000000"/>
                <w:highlight w:val="none"/>
                <w:lang w:val="en-AU"/>
              </w:rPr>
              <w:t>Type I CSI with wideband frequency granularity</w:t>
            </w:r>
            <w:r>
              <w:rPr>
                <w:rFonts w:hint="default" w:ascii="Arial" w:hAnsi="Arial" w:cs="Arial"/>
                <w:color w:val="000000"/>
                <w:highlight w:val="none"/>
                <w:lang w:val="en-US" w:eastAsia="zh-CN"/>
              </w:rPr>
              <w:t xml:space="preserve"> for s</w:t>
            </w:r>
            <w:r>
              <w:rPr>
                <w:rFonts w:hint="default" w:ascii="Arial" w:hAnsi="Arial" w:cs="Arial"/>
                <w:color w:val="000000"/>
                <w:highlight w:val="none"/>
                <w:lang w:val="en-AU"/>
              </w:rPr>
              <w:t>emi-persistent CSI reporting</w:t>
            </w:r>
            <w:r>
              <w:rPr>
                <w:rFonts w:hint="default" w:ascii="Arial" w:hAnsi="Arial" w:cs="Arial"/>
                <w:color w:val="000000"/>
                <w:highlight w:val="none"/>
                <w:lang w:val="en-US" w:eastAsia="zh-CN"/>
              </w:rPr>
              <w:t xml:space="preserve">. For </w:t>
            </w:r>
            <w:r>
              <w:rPr>
                <w:rFonts w:hint="default" w:ascii="Arial" w:hAnsi="Arial" w:cs="Arial"/>
                <w:color w:val="000000"/>
                <w:highlight w:val="none"/>
                <w:lang w:val="en-AU"/>
              </w:rPr>
              <w:t>PUCCH formats 3 or 4,</w:t>
            </w:r>
            <w:r>
              <w:rPr>
                <w:rFonts w:hint="default" w:ascii="Arial" w:hAnsi="Arial" w:cs="Arial"/>
                <w:color w:val="000000"/>
                <w:highlight w:val="none"/>
                <w:lang w:val="en-US" w:eastAsia="zh-CN"/>
              </w:rPr>
              <w:t xml:space="preserve"> it supports both </w:t>
            </w:r>
            <w:r>
              <w:rPr>
                <w:rFonts w:hint="default" w:ascii="Arial" w:hAnsi="Arial" w:cs="Arial"/>
                <w:color w:val="000000"/>
                <w:highlight w:val="none"/>
                <w:lang w:val="en-AU"/>
              </w:rPr>
              <w:t>Type I CSI with wideband and sub-band frequency granularities</w:t>
            </w:r>
            <w:r>
              <w:rPr>
                <w:rFonts w:hint="default" w:ascii="Arial" w:hAnsi="Arial" w:cs="Arial"/>
                <w:color w:val="000000"/>
                <w:highlight w:val="none"/>
                <w:lang w:val="en-US" w:eastAsia="zh-CN"/>
              </w:rPr>
              <w:t xml:space="preserve">. A </w:t>
            </w:r>
            <w:r>
              <w:rPr>
                <w:rFonts w:hint="default" w:ascii="Arial" w:hAnsi="Arial" w:eastAsia="宋体" w:cs="Arial"/>
                <w:highlight w:val="none"/>
                <w:lang w:eastAsia="zh-CN"/>
              </w:rPr>
              <w:t>sub-band CSI</w:t>
            </w:r>
            <w:r>
              <w:rPr>
                <w:rFonts w:hint="default" w:ascii="Arial" w:hAnsi="Arial" w:eastAsia="宋体" w:cs="Arial"/>
                <w:highlight w:val="none"/>
                <w:lang w:val="en-US" w:eastAsia="zh-CN"/>
              </w:rPr>
              <w:t xml:space="preserve"> includes both Part 1 CSI and Part 2 CSI. </w:t>
            </w:r>
          </w:p>
          <w:p>
            <w:pPr>
              <w:overflowPunct w:val="0"/>
              <w:autoSpaceDE w:val="0"/>
              <w:autoSpaceDN w:val="0"/>
              <w:adjustRightInd w:val="0"/>
              <w:textAlignment w:val="baseline"/>
              <w:rPr>
                <w:rFonts w:hint="default" w:ascii="Arial" w:hAnsi="Arial" w:cs="Arial"/>
                <w:color w:val="000000"/>
                <w:highlight w:val="none"/>
                <w:lang w:val="en-US" w:eastAsia="zh-CN"/>
              </w:rPr>
            </w:pPr>
            <w:r>
              <w:rPr>
                <w:rFonts w:hint="default" w:ascii="Arial" w:hAnsi="Arial" w:cs="Arial"/>
                <w:color w:val="000000"/>
                <w:highlight w:val="none"/>
                <w:lang w:val="en-US" w:eastAsia="zh-CN"/>
              </w:rPr>
              <w:t xml:space="preserve">If a PUCCH with HARQ-ACK/SR overlaps a PUCCH with format 3 or 4 with </w:t>
            </w:r>
            <w:r>
              <w:rPr>
                <w:rFonts w:hint="default" w:ascii="Arial" w:hAnsi="Arial" w:cs="Arial"/>
                <w:color w:val="000000"/>
                <w:highlight w:val="none"/>
                <w:lang w:val="en-AU"/>
              </w:rPr>
              <w:t>sub-band</w:t>
            </w:r>
            <w:r>
              <w:rPr>
                <w:rFonts w:hint="default" w:ascii="Arial" w:hAnsi="Arial" w:cs="Arial"/>
                <w:color w:val="000000"/>
                <w:highlight w:val="none"/>
                <w:lang w:val="en-US" w:eastAsia="zh-CN"/>
              </w:rPr>
              <w:t xml:space="preserve"> CSI, and UE determines a PUCCH format 2 to transmit the HARQ-ACK/SR and CSI, it should be common understanding that the UE will only drop Part 2 CSI of the sub-band CSI. But, Part 1 CSI of the sub-band CSI is still transmitted on PUCCH format 2. The case is intended to be reflected by the following description in TS 38.213. </w:t>
            </w:r>
          </w:p>
          <w:p>
            <w:pPr>
              <w:overflowPunct w:val="0"/>
              <w:autoSpaceDE w:val="0"/>
              <w:autoSpaceDN w:val="0"/>
              <w:adjustRightInd w:val="0"/>
              <w:textAlignment w:val="baseline"/>
              <w:rPr>
                <w:rFonts w:hint="default" w:ascii="Arial" w:hAnsi="Arial" w:cs="Arial"/>
                <w:color w:val="000000"/>
                <w:highlight w:val="none"/>
                <w:lang w:val="en-US" w:eastAsia="zh-CN"/>
              </w:rPr>
            </w:pPr>
            <w:r>
              <w:rPr>
                <w:rFonts w:hint="default" w:ascii="Arial" w:hAnsi="Arial" w:eastAsia="宋体" w:cs="Arial"/>
                <w:i/>
                <w:iCs/>
                <w:lang w:val="en-US" w:eastAsia="zh-CN"/>
              </w:rPr>
              <w:t>‘</w:t>
            </w:r>
            <w:r>
              <w:rPr>
                <w:rFonts w:hint="default" w:ascii="Arial" w:hAnsi="Arial" w:eastAsia="宋体" w:cs="Arial"/>
                <w:i/>
                <w:iCs/>
                <w:lang w:eastAsia="zh-CN"/>
              </w:rPr>
              <w:t xml:space="preserve">If </w:t>
            </w:r>
            <w:r>
              <w:rPr>
                <w:rFonts w:hint="default" w:ascii="Arial" w:hAnsi="Arial" w:eastAsia="宋体" w:cs="Arial"/>
                <w:i/>
                <w:iCs/>
                <w:lang w:val="en-US" w:eastAsia="zh-CN"/>
              </w:rPr>
              <w:t xml:space="preserve">a UE </w:t>
            </w:r>
            <w:r>
              <w:rPr>
                <w:rFonts w:hint="default" w:ascii="Arial" w:hAnsi="Arial" w:eastAsia="宋体" w:cs="Arial"/>
                <w:i/>
                <w:iCs/>
                <w:lang w:eastAsia="zh-CN"/>
              </w:rPr>
              <w:t>has HARQ-ACK, SR and wideband or sub-band CSI reports to transmit and the UE determines a PUCCH resource with PUCCH format 2,</w:t>
            </w:r>
            <w:r>
              <w:rPr>
                <w:rFonts w:hint="default" w:ascii="Arial" w:hAnsi="Arial" w:eastAsia="宋体" w:cs="Arial"/>
                <w:i/>
                <w:iCs/>
                <w:lang w:val="en-US" w:eastAsia="zh-CN"/>
              </w:rPr>
              <w:t xml:space="preserve"> ...’</w:t>
            </w:r>
          </w:p>
          <w:p>
            <w:pPr>
              <w:overflowPunct w:val="0"/>
              <w:autoSpaceDE w:val="0"/>
              <w:autoSpaceDN w:val="0"/>
              <w:adjustRightInd w:val="0"/>
              <w:textAlignment w:val="baseline"/>
              <w:rPr>
                <w:rFonts w:hint="default" w:ascii="Arial" w:hAnsi="Arial" w:cs="Arial"/>
                <w:color w:val="000000"/>
                <w:highlight w:val="none"/>
                <w:lang w:val="en-US" w:eastAsia="zh-CN"/>
              </w:rPr>
            </w:pPr>
            <w:r>
              <w:rPr>
                <w:rFonts w:hint="default" w:ascii="Arial" w:hAnsi="Arial" w:cs="Arial"/>
                <w:color w:val="000000"/>
                <w:highlight w:val="none"/>
                <w:lang w:val="en-US" w:eastAsia="zh-CN"/>
              </w:rPr>
              <w:t xml:space="preserve">However, there is another description in TS 38.213 as follows, which says UE can only transmit wideband CSI on PUCCH format 2, regardless the PUCCH format 2  overlaps with another PUCCH format 3 or 4 with sub-band CSI. This will make a UE has to drop all sub-band </w:t>
            </w:r>
            <w:bookmarkStart w:id="8" w:name="_GoBack"/>
            <w:bookmarkEnd w:id="8"/>
            <w:r>
              <w:rPr>
                <w:rFonts w:hint="default" w:ascii="Arial" w:hAnsi="Arial" w:cs="Arial"/>
                <w:color w:val="000000"/>
                <w:highlight w:val="none"/>
                <w:lang w:val="en-US" w:eastAsia="zh-CN"/>
              </w:rPr>
              <w:t>CSI including both Part 1 CSI and Part 2 CSI. Thus, correction is needed to avoid ambiguity on CSI transmission on PUCCH format 2.</w:t>
            </w:r>
          </w:p>
          <w:p>
            <w:pPr>
              <w:overflowPunct w:val="0"/>
              <w:autoSpaceDE w:val="0"/>
              <w:autoSpaceDN w:val="0"/>
              <w:adjustRightInd w:val="0"/>
              <w:textAlignment w:val="baseline"/>
              <w:rPr>
                <w:rFonts w:eastAsia="宋体"/>
                <w:sz w:val="16"/>
                <w:szCs w:val="24"/>
                <w:lang w:val="en-US" w:eastAsia="zh-CN"/>
              </w:rPr>
            </w:pPr>
            <w:r>
              <w:rPr>
                <w:rFonts w:hint="default" w:ascii="Arial" w:hAnsi="Arial" w:eastAsia="宋体" w:cs="Arial"/>
                <w:i/>
                <w:iCs/>
                <w:lang w:val="en-US" w:eastAsia="zh-CN"/>
              </w:rPr>
              <w:t>‘</w:t>
            </w:r>
            <w:r>
              <w:rPr>
                <w:rFonts w:hint="default" w:ascii="Arial" w:hAnsi="Arial" w:eastAsia="宋体" w:cs="Arial"/>
                <w:i/>
                <w:iCs/>
                <w:lang w:eastAsia="zh-CN"/>
              </w:rPr>
              <w:t xml:space="preserve">If a UE transmits CSI reports using PUCCH format 2, the UE transmits </w:t>
            </w:r>
            <w:r>
              <w:rPr>
                <w:rFonts w:hint="default" w:ascii="Arial" w:hAnsi="Arial" w:eastAsia="宋体" w:cs="Arial"/>
                <w:i/>
                <w:iCs/>
                <w:highlight w:val="yellow"/>
                <w:lang w:eastAsia="zh-CN"/>
              </w:rPr>
              <w:t>only wideband CSI</w:t>
            </w:r>
            <w:r>
              <w:rPr>
                <w:rFonts w:hint="default" w:ascii="Arial" w:hAnsi="Arial" w:eastAsia="宋体" w:cs="Arial"/>
                <w:i/>
                <w:iCs/>
                <w:lang w:eastAsia="zh-CN"/>
              </w:rPr>
              <w:t xml:space="preserve"> for each CSI report [6, TS 38.214].</w:t>
            </w:r>
            <w:r>
              <w:rPr>
                <w:rFonts w:hint="default" w:ascii="Arial" w:hAnsi="Arial" w:eastAsia="宋体" w:cs="Arial"/>
                <w:i/>
                <w:iCs/>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eastAsia="zh-CN"/>
              </w:rPr>
            </w:pPr>
            <w:r>
              <w:rPr>
                <w:rFonts w:hint="eastAsia"/>
                <w:i w:val="0"/>
                <w:iCs w:val="0"/>
                <w:highlight w:val="none"/>
                <w:lang w:val="en-US" w:eastAsia="zh-CN"/>
              </w:rPr>
              <w:t xml:space="preserve">For CSI transmission on PUCCH foramt 2, changing </w:t>
            </w:r>
            <w:r>
              <w:rPr>
                <w:rFonts w:hint="default"/>
                <w:i w:val="0"/>
                <w:iCs w:val="0"/>
                <w:highlight w:val="none"/>
                <w:lang w:val="en-US" w:eastAsia="zh-CN"/>
              </w:rPr>
              <w:t>‘</w:t>
            </w:r>
            <w:r>
              <w:rPr>
                <w:rFonts w:eastAsia="宋体"/>
                <w:i w:val="0"/>
                <w:iCs w:val="0"/>
                <w:highlight w:val="none"/>
                <w:lang w:eastAsia="zh-CN"/>
              </w:rPr>
              <w:t>UE transmits only wideband CSI</w:t>
            </w:r>
            <w:r>
              <w:rPr>
                <w:rFonts w:hint="default"/>
                <w:i w:val="0"/>
                <w:iCs w:val="0"/>
                <w:highlight w:val="none"/>
                <w:lang w:val="en-US" w:eastAsia="zh-CN"/>
              </w:rPr>
              <w:t>’</w:t>
            </w:r>
            <w:r>
              <w:rPr>
                <w:rFonts w:hint="eastAsia"/>
                <w:i w:val="0"/>
                <w:iCs w:val="0"/>
                <w:highlight w:val="none"/>
                <w:lang w:val="en-US" w:eastAsia="zh-CN"/>
              </w:rPr>
              <w:t xml:space="preserve"> to </w:t>
            </w:r>
            <w:r>
              <w:rPr>
                <w:rFonts w:hint="default"/>
                <w:i w:val="0"/>
                <w:iCs w:val="0"/>
                <w:highlight w:val="none"/>
                <w:lang w:val="en-US" w:eastAsia="zh-CN"/>
              </w:rPr>
              <w:t>‘</w:t>
            </w:r>
            <w:r>
              <w:rPr>
                <w:rFonts w:eastAsia="宋体"/>
                <w:i w:val="0"/>
                <w:iCs w:val="0"/>
                <w:highlight w:val="none"/>
                <w:lang w:eastAsia="zh-CN"/>
              </w:rPr>
              <w:t xml:space="preserve">UE transmits only </w:t>
            </w:r>
            <w:r>
              <w:rPr>
                <w:rFonts w:hint="eastAsia" w:eastAsia="宋体"/>
                <w:i w:val="0"/>
                <w:iCs w:val="0"/>
                <w:highlight w:val="none"/>
                <w:lang w:val="en-US" w:eastAsia="zh-CN"/>
              </w:rPr>
              <w:t xml:space="preserve">Part 1 </w:t>
            </w:r>
            <w:r>
              <w:rPr>
                <w:rFonts w:eastAsia="宋体"/>
                <w:i w:val="0"/>
                <w:iCs w:val="0"/>
                <w:highlight w:val="none"/>
                <w:lang w:eastAsia="zh-CN"/>
              </w:rPr>
              <w:t>CSI</w:t>
            </w:r>
            <w:r>
              <w:rPr>
                <w:rFonts w:hint="default"/>
                <w:i w:val="0"/>
                <w:iCs w:val="0"/>
                <w:highlight w:val="none"/>
                <w:lang w:val="en-US" w:eastAsia="zh-CN"/>
              </w:rPr>
              <w:t>’</w:t>
            </w:r>
            <w:r>
              <w:rPr>
                <w:rFonts w:hint="eastAsia"/>
                <w:i w:val="0"/>
                <w:iCs w:val="0"/>
                <w:highlight w:val="none"/>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 xml:space="preserve">Different interpretations on CSI transmission on PUCCH format 2. </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9.2.5.2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rPr>
                <w:lang w:val="en-US" w:eastAsia="zh-CN"/>
              </w:rPr>
            </w:pPr>
            <w:r>
              <w:rPr>
                <w:rFonts w:hint="eastAsia"/>
                <w:lang w:val="en-US" w:eastAsia="zh-CN"/>
              </w:rPr>
              <w:t>T</w:t>
            </w:r>
            <w:r>
              <w:rPr>
                <w:lang w:val="en-US" w:eastAsia="zh-CN"/>
              </w:rPr>
              <w:t xml:space="preserve">his CR is based on RAN1’s common understanding, which has no impact on </w:t>
            </w:r>
            <w:r>
              <w:rPr>
                <w:rFonts w:hint="eastAsia"/>
                <w:lang w:val="en-US" w:eastAsia="zh-CN"/>
              </w:rPr>
              <w:t xml:space="preserve">NW and </w:t>
            </w:r>
            <w:r>
              <w:rPr>
                <w:lang w:val="en-US" w:eastAsia="zh-CN"/>
              </w:rPr>
              <w:t xml:space="preserve">UE behavior. </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bidi w:val="0"/>
      </w:pPr>
      <w:bookmarkStart w:id="2" w:name="_Ref500185963"/>
      <w:bookmarkStart w:id="3" w:name="_Toc12021482"/>
      <w:bookmarkStart w:id="4" w:name="_Toc26719419"/>
      <w:bookmarkStart w:id="5" w:name="_Toc20311594"/>
      <w:bookmarkStart w:id="6" w:name="_Toc44877079"/>
    </w:p>
    <w:p>
      <w:pPr>
        <w:pStyle w:val="5"/>
      </w:pPr>
      <w:r>
        <w:t>9</w:t>
      </w:r>
      <w:r>
        <w:rPr>
          <w:rFonts w:hint="eastAsia"/>
        </w:rPr>
        <w:t>.</w:t>
      </w:r>
      <w:r>
        <w:t>2.5.2</w:t>
      </w:r>
      <w:r>
        <w:rPr>
          <w:rFonts w:hint="eastAsia"/>
        </w:rPr>
        <w:tab/>
      </w:r>
      <w:r>
        <w:t>UE procedure for multiplexing HARQ-ACK/SR/CSI</w:t>
      </w:r>
      <w:bookmarkEnd w:id="2"/>
      <w:r>
        <w:t xml:space="preserve"> in a PUCCH</w:t>
      </w:r>
      <w:bookmarkEnd w:id="3"/>
      <w:bookmarkEnd w:id="4"/>
      <w:bookmarkEnd w:id="5"/>
      <w:bookmarkEnd w:id="6"/>
    </w:p>
    <w:p>
      <w:pPr>
        <w:rPr>
          <w:lang w:eastAsia="zh-CN"/>
        </w:rPr>
      </w:pPr>
      <w:r>
        <w:rPr>
          <w:lang w:eastAsia="zh-CN"/>
        </w:rPr>
        <w:t xml:space="preserve">For a transmission occasion of a single CSI report, a PUCCH resource is provided by </w:t>
      </w:r>
      <w:r>
        <w:rPr>
          <w:i/>
          <w:lang w:eastAsia="zh-CN"/>
        </w:rPr>
        <w:t>pucch-CSI-ResourceList</w:t>
      </w:r>
      <w:r>
        <w:rPr>
          <w:lang w:eastAsia="zh-CN"/>
        </w:rPr>
        <w:t xml:space="preserve">. For a transmission occasion of multiple CSI reports, corresponding PUCCH resources can be provided by </w:t>
      </w:r>
      <w:r>
        <w:rPr>
          <w:i/>
          <w:lang w:eastAsia="zh-CN"/>
        </w:rPr>
        <w:t>multi-CSI-PUCCH-ResourceList</w:t>
      </w:r>
      <w:r>
        <w:rPr>
          <w:lang w:eastAsia="zh-CN"/>
        </w:rPr>
        <w:t>.</w:t>
      </w:r>
    </w:p>
    <w:p>
      <w:pPr>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SPS PDSCH release, the UE does not expect to be provided </w:t>
      </w:r>
      <w:r>
        <w:rPr>
          <w:i/>
        </w:rPr>
        <w:t>simultaneousHARQ-ACK-CSI</w:t>
      </w:r>
      <w:r>
        <w:rPr>
          <w:rFonts w:eastAsia="宋体"/>
          <w:lang w:eastAsia="zh-CN"/>
        </w:rPr>
        <w:t>.</w:t>
      </w:r>
    </w:p>
    <w:p>
      <w:pPr>
        <w:rPr>
          <w:lang w:eastAsia="zh-CN"/>
        </w:rPr>
      </w:pPr>
      <w:r>
        <w:rPr>
          <w:rFonts w:eastAsia="宋体"/>
          <w:lang w:eastAsia="zh-CN"/>
        </w:rPr>
        <w:t xml:space="preserve">A UE is configured </w:t>
      </w:r>
      <w:r>
        <w:rPr>
          <w:lang w:eastAsia="zh-CN"/>
        </w:rPr>
        <w:t xml:space="preserve">by </w:t>
      </w:r>
      <w:r>
        <w:rPr>
          <w:i/>
        </w:rPr>
        <w:t>maxCodeRate</w:t>
      </w:r>
      <w:r>
        <w:rPr>
          <w:lang w:eastAsia="zh-CN"/>
        </w:rPr>
        <w:t xml:space="preserve"> a code rate for</w:t>
      </w:r>
      <w:r>
        <w:rPr>
          <w:rFonts w:eastAsia="宋体"/>
          <w:lang w:eastAsia="zh-CN"/>
        </w:rPr>
        <w:t xml:space="preserve"> multiplexing HARQ-ACK, SR, and CSI report(s)</w:t>
      </w:r>
      <w:r>
        <w:rPr>
          <w:lang w:eastAsia="zh-CN"/>
        </w:rPr>
        <w:t xml:space="preserve"> in a PUCCH transmission using PUCCH format 2, PUCCH format 3, or PUCCH format 4. </w:t>
      </w:r>
    </w:p>
    <w:p>
      <w:pPr>
        <w:rPr>
          <w:rFonts w:eastAsia="宋体"/>
          <w:lang w:eastAsia="zh-CN"/>
        </w:rPr>
      </w:pPr>
      <w:r>
        <w:rPr>
          <w:rFonts w:eastAsia="宋体"/>
          <w:lang w:eastAsia="zh-CN"/>
        </w:rPr>
        <w:t xml:space="preserve">If a UE transmits CSI reports using PUCCH format 2, the UE transmits only </w:t>
      </w:r>
      <w:ins w:id="0" w:author="ZTE" w:date="2020-07-28T14:08:30Z">
        <w:r>
          <w:rPr>
            <w:rFonts w:hint="eastAsia" w:eastAsia="宋体"/>
            <w:lang w:val="en-US" w:eastAsia="zh-CN"/>
          </w:rPr>
          <w:t>P</w:t>
        </w:r>
      </w:ins>
      <w:ins w:id="1" w:author="ZTE" w:date="2020-07-28T14:08:32Z">
        <w:r>
          <w:rPr>
            <w:rFonts w:hint="eastAsia" w:eastAsia="宋体"/>
            <w:lang w:val="en-US" w:eastAsia="zh-CN"/>
          </w:rPr>
          <w:t>art</w:t>
        </w:r>
      </w:ins>
      <w:ins w:id="2" w:author="ZTE" w:date="2020-07-28T14:08:34Z">
        <w:r>
          <w:rPr>
            <w:rFonts w:hint="eastAsia" w:eastAsia="宋体"/>
            <w:lang w:val="en-US" w:eastAsia="zh-CN"/>
          </w:rPr>
          <w:t xml:space="preserve"> </w:t>
        </w:r>
      </w:ins>
      <w:ins w:id="3" w:author="ZTE" w:date="2020-07-28T14:08:35Z">
        <w:r>
          <w:rPr>
            <w:rFonts w:hint="eastAsia" w:eastAsia="宋体"/>
            <w:lang w:val="en-US" w:eastAsia="zh-CN"/>
          </w:rPr>
          <w:t>1</w:t>
        </w:r>
      </w:ins>
      <w:del w:id="4" w:author="ZTE" w:date="2020-07-28T14:08:25Z">
        <w:r>
          <w:rPr>
            <w:rFonts w:eastAsia="宋体"/>
            <w:lang w:eastAsia="zh-CN"/>
          </w:rPr>
          <w:delText>wideband</w:delText>
        </w:r>
      </w:del>
      <w:r>
        <w:rPr>
          <w:rFonts w:eastAsia="宋体"/>
          <w:lang w:eastAsia="zh-CN"/>
        </w:rPr>
        <w:t xml:space="preserve"> CSI for each CSI report [6, TS 38.214]. In the following, a Part 1 CSI report refers either to a CSI report with only wideband CSI or to a Part 1 CSI report with wideband CSI and sub-band CSI. </w:t>
      </w:r>
    </w:p>
    <w:p>
      <w:r>
        <w:rPr>
          <w:rFonts w:eastAsia="宋体"/>
          <w:lang w:eastAsia="zh-CN"/>
        </w:rPr>
        <w:t>Denote as</w:t>
      </w:r>
    </w:p>
    <w:p>
      <w:pPr>
        <w:pStyle w:val="111"/>
        <w:rPr>
          <w:rFonts w:eastAsia="宋体"/>
          <w:lang w:eastAsia="zh-CN"/>
        </w:rPr>
      </w:pPr>
      <w:r>
        <w:t>-</w:t>
      </w:r>
      <w:r>
        <w:tab/>
      </w:r>
      <w:r>
        <w:rPr>
          <w:position w:val="-10"/>
        </w:rPr>
        <w:object>
          <v:shape id="_x0000_i1025" o:spt="75" type="#_x0000_t75" style="height:14.25pt;width:21.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eastAsia="宋体"/>
          <w:lang w:eastAsia="zh-CN"/>
        </w:rPr>
        <w:t xml:space="preserve"> a total number of HARQ-ACK </w:t>
      </w:r>
      <w:r>
        <w:rPr>
          <w:rFonts w:eastAsia="宋体"/>
          <w:lang w:val="en-US" w:eastAsia="zh-CN"/>
        </w:rPr>
        <w:t xml:space="preserve">information </w:t>
      </w:r>
      <w:r>
        <w:rPr>
          <w:rFonts w:hint="eastAsia" w:eastAsia="宋体"/>
          <w:lang w:eastAsia="zh-CN"/>
        </w:rPr>
        <w:t>bits</w:t>
      </w:r>
      <w:r>
        <w:rPr>
          <w:rFonts w:eastAsia="宋体"/>
          <w:lang w:eastAsia="zh-CN"/>
        </w:rPr>
        <w:t>, if any</w:t>
      </w:r>
    </w:p>
    <w:p>
      <w:pPr>
        <w:pStyle w:val="111"/>
        <w:rPr>
          <w:lang w:eastAsia="zh-CN"/>
        </w:rPr>
      </w:pPr>
      <w:r>
        <w:t>-</w:t>
      </w:r>
      <w:r>
        <w:tab/>
      </w:r>
      <w:r>
        <w:rPr>
          <w:position w:val="-10"/>
        </w:rPr>
        <w:object>
          <v:shape id="_x0000_i1026" o:spt="75" type="#_x0000_t75" style="height:14.25pt;width:21.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eastAsia="宋体"/>
          <w:lang w:eastAsia="zh-CN"/>
        </w:rPr>
        <w:t xml:space="preserve"> a total number of </w:t>
      </w:r>
      <w:r>
        <w:rPr>
          <w:rFonts w:eastAsia="宋体"/>
          <w:lang w:val="en-US" w:eastAsia="zh-CN"/>
        </w:rPr>
        <w:t>SR</w:t>
      </w:r>
      <w:r>
        <w:rPr>
          <w:rFonts w:hint="eastAsia" w:eastAsia="宋体"/>
          <w:lang w:eastAsia="zh-CN"/>
        </w:rPr>
        <w:t xml:space="preserve"> bits</w:t>
      </w:r>
      <w:r>
        <w:rPr>
          <w:rFonts w:eastAsia="宋体"/>
          <w:lang w:eastAsia="zh-CN"/>
        </w:rPr>
        <w:t>.</w:t>
      </w:r>
      <w:r>
        <w:t xml:space="preserve"> </w:t>
      </w:r>
      <w:r>
        <w:rPr>
          <w:position w:val="-10"/>
        </w:rPr>
        <w:object>
          <v:shape id="_x0000_i1027" o:spt="75" type="#_x0000_t75" style="height:14.25pt;width:36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 </w:t>
      </w:r>
      <w:r>
        <w:rPr>
          <w:rFonts w:hint="eastAsia" w:eastAsia="宋体"/>
          <w:lang w:eastAsia="zh-CN"/>
        </w:rPr>
        <w:t xml:space="preserve">if there </w:t>
      </w:r>
      <w:r>
        <w:rPr>
          <w:rFonts w:eastAsia="宋体"/>
          <w:lang w:eastAsia="zh-CN"/>
        </w:rPr>
        <w:t xml:space="preserve">is </w:t>
      </w:r>
      <w:r>
        <w:rPr>
          <w:rFonts w:hint="eastAsia" w:eastAsia="宋体"/>
          <w:lang w:eastAsia="zh-CN"/>
        </w:rPr>
        <w:t>no scheduling request bit</w:t>
      </w:r>
      <w:r>
        <w:rPr>
          <w:rFonts w:eastAsia="宋体"/>
          <w:lang w:eastAsia="zh-CN"/>
        </w:rPr>
        <w:t>; otherwise,</w:t>
      </w:r>
      <w:r>
        <w:rPr>
          <w:rFonts w:hint="eastAsia" w:eastAsia="宋体"/>
          <w:lang w:eastAsia="zh-CN"/>
        </w:rPr>
        <w:t xml:space="preserve"> </w:t>
      </w:r>
      <w:r>
        <w:rPr>
          <w:position w:val="-10"/>
        </w:rPr>
        <w:object>
          <v:shape id="_x0000_i1028" o:spt="75" type="#_x0000_t75" style="height:14.25pt;width:79.5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 as described in Clause 9.2.5.1</w:t>
      </w:r>
    </w:p>
    <w:p>
      <w:pPr>
        <w:pStyle w:val="111"/>
        <w:rPr>
          <w:lang w:val="en-US"/>
        </w:rPr>
      </w:pPr>
      <w:r>
        <w:rPr>
          <w:rFonts w:eastAsia="宋体"/>
          <w:lang w:eastAsia="zh-CN"/>
        </w:rPr>
        <w:t>-</w:t>
      </w:r>
      <w:r>
        <w:rPr>
          <w:rFonts w:eastAsia="宋体"/>
          <w:lang w:eastAsia="zh-CN"/>
        </w:rPr>
        <w:tab/>
      </w:r>
      <w:r>
        <w:rPr>
          <w:position w:val="-24"/>
        </w:rPr>
        <w:object>
          <v:shape id="_x0000_i1029" o:spt="75" type="#_x0000_t75" style="height:28.45pt;width:129.7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w:t>
      </w:r>
      <w:r>
        <w:rPr>
          <w:lang w:val="en-US"/>
        </w:rPr>
        <w:t xml:space="preserve">where </w:t>
      </w:r>
      <w:r>
        <w:rPr>
          <w:position w:val="-12"/>
        </w:rPr>
        <w:object>
          <v:shape id="_x0000_i1030" o:spt="75" type="#_x0000_t75" style="height:17.6pt;width:43.5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Pr>
          <w:position w:val="-6"/>
        </w:rPr>
        <w:object>
          <v:shape id="_x0000_i1031" o:spt="75" type="#_x0000_t75" style="height:10.9pt;width:10.0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w:t>
      </w:r>
      <w:r>
        <w:rPr>
          <w:position w:val="-12"/>
        </w:rPr>
        <w:object>
          <v:shape id="_x0000_i1032" o:spt="75" type="#_x0000_t75" style="height:16.75pt;width:43.5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Pr>
          <w:position w:val="-6"/>
        </w:rPr>
        <w:object>
          <v:shape id="_x0000_i1033" o:spt="75" type="#_x0000_t75" style="height:10.9pt;width:10.05pt;" o:ole="t" filled="f" o:preferrelative="t" stroked="f" coordsize="21600,21600">
            <v:path/>
            <v:fill on="f" focussize="0,0"/>
            <v:stroke on="f" joinstyle="miter"/>
            <v:imagedata r:id="rId20" o:title=""/>
            <o:lock v:ext="edit" aspectratio="t"/>
            <w10:wrap type="none"/>
            <w10:anchorlock/>
          </v:shape>
          <o:OLEObject Type="Embed" ProgID="Equation.3" ShapeID="_x0000_i1033" DrawAspect="Content" ObjectID="_1468075733" r:id="rId23">
            <o:LockedField>false</o:LockedField>
          </o:OLEObject>
        </w:object>
      </w:r>
      <w:r>
        <w:rPr>
          <w:lang w:val="en-US"/>
        </w:rPr>
        <w:t xml:space="preserve"> [6, TS 38.214]</w:t>
      </w:r>
      <w:r>
        <w:t xml:space="preserve">, and </w:t>
      </w:r>
      <w:r>
        <w:rPr>
          <w:position w:val="-10"/>
        </w:rPr>
        <w:object>
          <v:shape id="_x0000_i1034" o:spt="75" type="#_x0000_t75" style="height:17.6pt;width:23.4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t xml:space="preserve"> is a number of </w:t>
      </w:r>
      <w:r>
        <w:rPr>
          <w:lang w:val="en-US"/>
        </w:rPr>
        <w:t>CSI reports that include overlapping</w:t>
      </w:r>
      <w:r>
        <w:t xml:space="preserve"> CSI reports</w:t>
      </w:r>
    </w:p>
    <w:p>
      <w:pPr>
        <w:pStyle w:val="111"/>
        <w:rPr>
          <w:lang w:val="en-US"/>
        </w:rPr>
      </w:pPr>
      <w:r>
        <w:rPr>
          <w:rFonts w:eastAsia="宋体"/>
          <w:lang w:eastAsia="zh-CN"/>
        </w:rPr>
        <w:t>-</w:t>
      </w:r>
      <w:r>
        <w:rPr>
          <w:rFonts w:eastAsia="宋体"/>
          <w:lang w:eastAsia="zh-CN"/>
        </w:rPr>
        <w:tab/>
      </w:r>
      <w:r>
        <w:rPr>
          <w:position w:val="-12"/>
        </w:rPr>
        <w:object>
          <v:shape id="_x0000_i1035" o:spt="75" type="#_x0000_t75" style="height:17.6pt;width:136.4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t xml:space="preserve">, </w:t>
      </w:r>
      <w:r>
        <w:rPr>
          <w:lang w:val="en-US"/>
        </w:rPr>
        <w:t xml:space="preserve">where </w:t>
      </w:r>
      <w:r>
        <w:rPr>
          <w:position w:val="-12"/>
        </w:rPr>
        <w:object>
          <v:shape id="_x0000_i1036" o:spt="75" type="#_x0000_t75" style="height:16.75pt;width:50.2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Pr>
          <w:position w:val="-12"/>
        </w:rPr>
        <w:object>
          <v:shape id="_x0000_i1037" o:spt="75" type="#_x0000_t75" style="height:16.75pt;width:50.25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t xml:space="preserve"> is a number of CRC bits, if any, for encoding </w:t>
      </w:r>
      <w:r>
        <w:rPr>
          <w:lang w:val="en-US"/>
        </w:rPr>
        <w:t xml:space="preserve">Part 2 </w:t>
      </w:r>
      <w:r>
        <w:t>CSI</w:t>
      </w:r>
      <w:r>
        <w:rPr>
          <w:lang w:val="en-US"/>
        </w:rPr>
        <w:t xml:space="preserve"> report bits</w:t>
      </w:r>
    </w:p>
    <w:p>
      <w:pPr>
        <w:rPr>
          <w:rFonts w:eastAsia="宋体"/>
          <w:lang w:eastAsia="zh-CN"/>
        </w:rPr>
      </w:pPr>
      <w:r>
        <w:rPr>
          <w:rFonts w:eastAsia="宋体"/>
          <w:lang w:eastAsia="zh-CN"/>
        </w:rPr>
        <w:t>In the following</w:t>
      </w:r>
    </w:p>
    <w:p>
      <w:pPr>
        <w:pStyle w:val="111"/>
        <w:rPr>
          <w:lang w:val="en-US" w:eastAsia="zh-CN"/>
        </w:rPr>
      </w:pPr>
      <w:r>
        <w:t>-</w:t>
      </w:r>
      <w:r>
        <w:tab/>
      </w:r>
      <w:r>
        <w:rPr>
          <w:position w:val="-4"/>
        </w:rPr>
        <w:object>
          <v:shape id="_x0000_i1038" o:spt="75" type="#_x0000_t75" style="height:12.55pt;width:12.55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rFonts w:hint="eastAsia" w:eastAsia="宋体"/>
          <w:lang w:eastAsia="zh-CN"/>
        </w:rPr>
        <w:t xml:space="preserve"> is a code rate given by </w:t>
      </w:r>
      <w:r>
        <w:rPr>
          <w:i/>
        </w:rPr>
        <w:t>maxCodeRate</w:t>
      </w:r>
      <w:r>
        <w:rPr>
          <w:rFonts w:eastAsia="宋体"/>
          <w:lang w:eastAsia="zh-CN"/>
        </w:rPr>
        <w:t xml:space="preserve"> as in Table 9.2.5.2-1.</w:t>
      </w:r>
    </w:p>
    <w:p>
      <w:pPr>
        <w:pStyle w:val="111"/>
        <w:rPr>
          <w:lang w:val="en-US" w:eastAsia="zh-CN"/>
        </w:rPr>
      </w:pPr>
      <w:r>
        <w:t>-</w:t>
      </w:r>
      <w:r>
        <w:tab/>
      </w:r>
      <w:r>
        <w:rPr>
          <w:position w:val="-10"/>
        </w:rPr>
        <w:object>
          <v:shape id="_x0000_i1039" o:spt="75" type="#_x0000_t75" style="height:16.75pt;width:36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t xml:space="preserve"> </w:t>
      </w:r>
      <w:r>
        <w:rPr>
          <w:rFonts w:hint="eastAsia" w:eastAsia="宋体"/>
          <w:lang w:eastAsia="zh-CN"/>
        </w:rPr>
        <w:t>is a number of PRBs for</w:t>
      </w:r>
      <w:r>
        <w:t xml:space="preserve"> </w:t>
      </w:r>
      <w:r>
        <w:rPr>
          <w:rFonts w:eastAsia="MS Mincho"/>
          <w:iCs/>
          <w:lang w:val="en-US" w:eastAsia="ja-JP"/>
        </w:rPr>
        <w:t xml:space="preserve">PUCCH format 2, or PUCCH format 3, or PUCCH format 4, </w:t>
      </w:r>
      <w:r>
        <w:rPr>
          <w:rFonts w:hint="eastAsia" w:eastAsia="宋体"/>
          <w:lang w:eastAsia="zh-CN"/>
        </w:rPr>
        <w:t>respectively</w:t>
      </w:r>
      <w:r>
        <w:rPr>
          <w:rFonts w:eastAsia="宋体"/>
          <w:lang w:eastAsia="zh-CN"/>
        </w:rPr>
        <w:t xml:space="preserve">, where </w:t>
      </w:r>
      <w:r>
        <w:rPr>
          <w:position w:val="-10"/>
        </w:rPr>
        <w:object>
          <v:shape id="_x0000_i1040" o:spt="75" type="#_x0000_t75" style="height:15.9pt;width:36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36">
            <o:LockedField>false</o:LockedField>
          </o:OLEObject>
        </w:object>
      </w:r>
      <w:r>
        <w:t xml:space="preserve"> is provided by </w:t>
      </w:r>
      <w:r>
        <w:rPr>
          <w:i/>
        </w:rPr>
        <w:t>nrofPRBs</w:t>
      </w:r>
      <w:r>
        <w:t xml:space="preserve"> in</w:t>
      </w:r>
      <w:r>
        <w:rPr>
          <w:i/>
        </w:rPr>
        <w:t xml:space="preserve"> PUCCH-format2</w:t>
      </w:r>
      <w:r>
        <w:t xml:space="preserve"> for PUCCH format 2 or by </w:t>
      </w:r>
      <w:r>
        <w:rPr>
          <w:i/>
        </w:rPr>
        <w:t>nrofPRBs</w:t>
      </w:r>
      <w:r>
        <w:t xml:space="preserve"> in</w:t>
      </w:r>
      <w:r>
        <w:rPr>
          <w:i/>
        </w:rPr>
        <w:t xml:space="preserve"> PUCCH-format3</w:t>
      </w:r>
      <w:r>
        <w:t xml:space="preserve"> for PUCCH format 3, and </w:t>
      </w:r>
      <w:r>
        <w:rPr>
          <w:position w:val="-10"/>
        </w:rPr>
        <w:object>
          <v:shape id="_x0000_i1041" o:spt="75" type="#_x0000_t75" style="height:16.75pt;width:43.5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t xml:space="preserve"> for PUCCH format 4</w:t>
      </w:r>
    </w:p>
    <w:p>
      <w:pPr>
        <w:pStyle w:val="111"/>
        <w:rPr>
          <w:rFonts w:eastAsia="宋体"/>
          <w:lang w:eastAsia="zh-CN"/>
        </w:rPr>
      </w:pPr>
      <w:r>
        <w:t>-</w:t>
      </w:r>
      <w:r>
        <w:tab/>
      </w:r>
      <w:r>
        <w:rPr>
          <w:position w:val="-12"/>
        </w:rPr>
        <w:object>
          <v:shape id="_x0000_i1042" o:spt="75" type="#_x0000_t75" style="height:18.4pt;width:72pt;" o:ole="t" filled="f" o:preferrelative="t" stroked="f" coordsize="21600,21600">
            <v:path/>
            <v:fill on="f" focussize="0,0"/>
            <v:stroke on="f" joinstyle="miter"/>
            <v:imagedata r:id="rId40" o:title=""/>
            <o:lock v:ext="edit" aspectratio="t"/>
            <w10:wrap type="none"/>
            <w10:anchorlock/>
          </v:shape>
          <o:OLEObject Type="Embed" ProgID="Equation.3" ShapeID="_x0000_i1042" DrawAspect="Content" ObjectID="_1468075742" r:id="rId39">
            <o:LockedField>false</o:LockedField>
          </o:OLEObject>
        </w:object>
      </w:r>
      <w:r>
        <w:t xml:space="preserve"> for PUCCH format 2, </w:t>
      </w:r>
      <w:r>
        <w:rPr>
          <w:position w:val="-12"/>
        </w:rPr>
        <w:object>
          <v:shape id="_x0000_i1043" o:spt="75" type="#_x0000_t75" style="height:18.4pt;width:57.75pt;" o:ole="t" filled="f" o:preferrelative="t" stroked="f" coordsize="21600,21600">
            <v:path/>
            <v:fill on="f" focussize="0,0"/>
            <v:stroke on="f" joinstyle="miter"/>
            <v:imagedata r:id="rId42" o:title=""/>
            <o:lock v:ext="edit" aspectratio="t"/>
            <w10:wrap type="none"/>
            <w10:anchorlock/>
          </v:shape>
          <o:OLEObject Type="Embed" ProgID="Equation.3" ShapeID="_x0000_i1043" DrawAspect="Content" ObjectID="_1468075743" r:id="rId41">
            <o:LockedField>false</o:LockedField>
          </o:OLEObject>
        </w:object>
      </w:r>
      <w:r>
        <w:t xml:space="preserve"> for PUCCH format 3, and </w:t>
      </w:r>
      <w:r>
        <w:rPr>
          <w:position w:val="-12"/>
        </w:rPr>
        <w:object>
          <v:shape id="_x0000_i1044" o:spt="75" type="#_x0000_t75" style="height:18.4pt;width:93.75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r>
        <w:t xml:space="preserve"> for PUCCH format 4, where </w:t>
      </w:r>
      <w:r>
        <w:rPr>
          <w:position w:val="-10"/>
        </w:rPr>
        <w:object>
          <v:shape id="_x0000_i1045" o:spt="75" type="#_x0000_t75" style="height:18.4pt;width:21.75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r>
        <w:t xml:space="preserve"> is a number of subcarriers per resource block [4, TS 38.211]</w:t>
      </w:r>
    </w:p>
    <w:p>
      <w:pPr>
        <w:pStyle w:val="111"/>
        <w:rPr>
          <w:rFonts w:eastAsia="宋体"/>
          <w:lang w:val="en-US" w:eastAsia="zh-CN"/>
        </w:rPr>
      </w:pPr>
      <w:r>
        <w:rPr>
          <w:rFonts w:eastAsia="宋体"/>
          <w:lang w:val="en-US" w:eastAsia="zh-CN"/>
        </w:rPr>
        <w:t>-</w:t>
      </w:r>
      <w:r>
        <w:rPr>
          <w:rFonts w:eastAsia="宋体"/>
          <w:lang w:val="en-US" w:eastAsia="zh-CN"/>
        </w:rPr>
        <w:tab/>
      </w:r>
      <w:r>
        <w:rPr>
          <w:position w:val="-12"/>
        </w:rPr>
        <w:object>
          <v:shape id="_x0000_i1046" o:spt="75" type="#_x0000_t75" style="height:19.25pt;width:42.7pt;" o:ole="t" filled="f" o:preferrelative="t" stroked="f" coordsize="21600,21600">
            <v:path/>
            <v:fill on="f" focussize="0,0"/>
            <v:stroke on="f" joinstyle="miter"/>
            <v:imagedata r:id="rId48" o:title=""/>
            <o:lock v:ext="edit" aspectratio="t"/>
            <w10:wrap type="none"/>
            <w10:anchorlock/>
          </v:shape>
          <o:OLEObject Type="Embed" ProgID="Equation.3" ShapeID="_x0000_i1046" DrawAspect="Content" ObjectID="_1468075746" r:id="rId47">
            <o:LockedField>false</o:LockedField>
          </o:OLEObject>
        </w:object>
      </w:r>
      <w:r>
        <w:rPr>
          <w:rFonts w:hint="eastAsia" w:eastAsia="宋体"/>
          <w:lang w:eastAsia="zh-CN"/>
        </w:rPr>
        <w:t xml:space="preserve"> is </w:t>
      </w:r>
      <w:r>
        <w:rPr>
          <w:rFonts w:eastAsia="宋体"/>
          <w:lang w:eastAsia="zh-CN"/>
        </w:rPr>
        <w:t xml:space="preserve">equal to </w:t>
      </w:r>
      <w:r>
        <w:rPr>
          <w:rFonts w:hint="eastAsia" w:eastAsia="宋体"/>
          <w:lang w:eastAsia="zh-CN"/>
        </w:rPr>
        <w:t xml:space="preserve">a number of </w:t>
      </w:r>
      <w:r>
        <w:rPr>
          <w:rFonts w:eastAsia="宋体"/>
          <w:lang w:eastAsia="zh-CN"/>
        </w:rPr>
        <w:t>PUCCH symbol</w:t>
      </w:r>
      <w:r>
        <w:rPr>
          <w:rFonts w:hint="eastAsia" w:eastAsia="宋体"/>
          <w:lang w:eastAsia="zh-CN"/>
        </w:rPr>
        <w:t xml:space="preserve">s </w:t>
      </w:r>
      <w:r>
        <w:rPr>
          <w:position w:val="-12"/>
        </w:rPr>
        <w:object>
          <v:shape id="_x0000_i1047" o:spt="75" type="#_x0000_t75" style="height:18.4pt;width:36pt;" o:ole="t" filled="f" o:preferrelative="t" stroked="f" coordsize="21600,21600">
            <v:path/>
            <v:fill on="f" focussize="0,0"/>
            <v:stroke on="f" joinstyle="miter"/>
            <v:imagedata r:id="rId50" o:title=""/>
            <o:lock v:ext="edit" aspectratio="t"/>
            <w10:wrap type="none"/>
            <w10:anchorlock/>
          </v:shape>
          <o:OLEObject Type="Embed" ProgID="Equation.3" ShapeID="_x0000_i1047" DrawAspect="Content" ObjectID="_1468075747" r:id="rId49">
            <o:LockedField>false</o:LockedField>
          </o:OLEObject>
        </w:object>
      </w:r>
      <w:r>
        <w:t xml:space="preserve"> </w:t>
      </w:r>
      <w:r>
        <w:rPr>
          <w:rFonts w:hint="eastAsia" w:eastAsia="宋体"/>
          <w:lang w:eastAsia="zh-CN"/>
        </w:rPr>
        <w:t>for</w:t>
      </w:r>
      <w:r>
        <w:t xml:space="preserve"> </w:t>
      </w:r>
      <w:r>
        <w:rPr>
          <w:rFonts w:eastAsia="MS Mincho"/>
          <w:iCs/>
          <w:lang w:val="en-US" w:eastAsia="ja-JP"/>
        </w:rPr>
        <w:t xml:space="preserve">PUCCH format 2 </w:t>
      </w:r>
      <w:r>
        <w:t xml:space="preserve">provided by </w:t>
      </w:r>
      <w:r>
        <w:rPr>
          <w:i/>
        </w:rPr>
        <w:t>nrofSymbols</w:t>
      </w:r>
      <w:r>
        <w:rPr>
          <w:lang w:val="en-US"/>
        </w:rPr>
        <w:t xml:space="preserve"> </w:t>
      </w:r>
      <w:r>
        <w:t>in</w:t>
      </w:r>
      <w:r>
        <w:rPr>
          <w:i/>
        </w:rPr>
        <w:t xml:space="preserve"> PUCCH-format2</w:t>
      </w:r>
      <w:r>
        <w:rPr>
          <w:rFonts w:eastAsia="MS Mincho"/>
          <w:iCs/>
          <w:lang w:val="en-US" w:eastAsia="ja-JP"/>
        </w:rPr>
        <w:t xml:space="preserve">. For PUCCH format 3 or for PUCCH format 4, </w:t>
      </w:r>
      <w:r>
        <w:rPr>
          <w:position w:val="-12"/>
        </w:rPr>
        <w:object>
          <v:shape id="_x0000_i1048" o:spt="75" type="#_x0000_t75" style="height:18.4pt;width:41pt;" o:ole="t" filled="f" o:preferrelative="t" stroked="f" coordsize="21600,21600">
            <v:path/>
            <v:fill on="f" focussize="0,0"/>
            <v:stroke on="f" joinstyle="miter"/>
            <v:imagedata r:id="rId48" o:title=""/>
            <o:lock v:ext="edit" aspectratio="t"/>
            <w10:wrap type="none"/>
            <w10:anchorlock/>
          </v:shape>
          <o:OLEObject Type="Embed" ProgID="Equation.3" ShapeID="_x0000_i1048" DrawAspect="Content" ObjectID="_1468075748" r:id="rId51">
            <o:LockedField>false</o:LockedField>
          </o:OLEObject>
        </w:object>
      </w:r>
      <w:r>
        <w:t xml:space="preserve"> </w:t>
      </w:r>
      <w:r>
        <w:rPr>
          <w:rFonts w:eastAsia="MS Mincho"/>
          <w:iCs/>
          <w:lang w:val="en-US" w:eastAsia="ja-JP"/>
        </w:rPr>
        <w:t xml:space="preserve">is equal to a number of PUCCH symbols </w:t>
      </w:r>
      <w:r>
        <w:rPr>
          <w:position w:val="-12"/>
        </w:rPr>
        <w:object>
          <v:shape id="_x0000_i1049" o:spt="75" type="#_x0000_t75" style="height:18.4pt;width:36pt;" o:ole="t" filled="f" o:preferrelative="t" stroked="f" coordsize="21600,21600">
            <v:path/>
            <v:fill on="f" focussize="0,0"/>
            <v:stroke on="f" joinstyle="miter"/>
            <v:imagedata r:id="rId53" o:title=""/>
            <o:lock v:ext="edit" aspectratio="t"/>
            <w10:wrap type="none"/>
            <w10:anchorlock/>
          </v:shape>
          <o:OLEObject Type="Embed" ProgID="Equation.3" ShapeID="_x0000_i1049" DrawAspect="Content" ObjectID="_1468075749" r:id="rId52">
            <o:LockedField>false</o:LockedField>
          </o:OLEObject>
        </w:object>
      </w:r>
      <w:r>
        <w:t xml:space="preserve"> f</w:t>
      </w:r>
      <w:r>
        <w:rPr>
          <w:rFonts w:eastAsia="MS Mincho"/>
          <w:iCs/>
          <w:lang w:val="en-US" w:eastAsia="ja-JP"/>
        </w:rPr>
        <w:t xml:space="preserve">or PUCCH format 3 or equal to a number of PUCCH symbols </w:t>
      </w:r>
      <w:r>
        <w:rPr>
          <w:position w:val="-12"/>
        </w:rPr>
        <w:object>
          <v:shape id="_x0000_i1050" o:spt="75" type="#_x0000_t75" style="height:18.4pt;width:38.5pt;" o:ole="t" filled="f" o:preferrelative="t" stroked="f" coordsize="21600,21600">
            <v:path/>
            <v:fill on="f" focussize="0,0"/>
            <v:stroke on="f" joinstyle="miter"/>
            <v:imagedata r:id="rId55" o:title=""/>
            <o:lock v:ext="edit" aspectratio="t"/>
            <w10:wrap type="none"/>
            <w10:anchorlock/>
          </v:shape>
          <o:OLEObject Type="Embed" ProgID="Equation.3" ShapeID="_x0000_i1050" DrawAspect="Content" ObjectID="_1468075750" r:id="rId54">
            <o:LockedField>false</o:LockedField>
          </o:OLEObject>
        </w:object>
      </w:r>
      <w:r>
        <w:t xml:space="preserve"> f</w:t>
      </w:r>
      <w:r>
        <w:rPr>
          <w:rFonts w:eastAsia="MS Mincho"/>
          <w:iCs/>
          <w:lang w:val="en-US" w:eastAsia="ja-JP"/>
        </w:rPr>
        <w:t xml:space="preserve">or PUCCH format 4 </w:t>
      </w:r>
      <w:r>
        <w:t xml:space="preserve">provided by </w:t>
      </w:r>
      <w:r>
        <w:rPr>
          <w:i/>
        </w:rPr>
        <w:t>nrofSymbols</w:t>
      </w:r>
      <w:r>
        <w:rPr>
          <w:lang w:val="en-US"/>
        </w:rPr>
        <w:t xml:space="preserve"> </w:t>
      </w:r>
      <w:r>
        <w:t>in</w:t>
      </w:r>
      <w:r>
        <w:rPr>
          <w:i/>
        </w:rPr>
        <w:t xml:space="preserve"> PUCCH-format3</w:t>
      </w:r>
      <w:r>
        <w:t xml:space="preserve"> or </w:t>
      </w:r>
      <w:r>
        <w:rPr>
          <w:i/>
        </w:rPr>
        <w:t>nrofSymbols</w:t>
      </w:r>
      <w:r>
        <w:rPr>
          <w:lang w:val="en-US"/>
        </w:rPr>
        <w:t xml:space="preserve"> </w:t>
      </w:r>
      <w:r>
        <w:t>in</w:t>
      </w:r>
      <w:r>
        <w:rPr>
          <w:i/>
        </w:rPr>
        <w:t xml:space="preserve"> PUCCH-format4</w:t>
      </w:r>
      <w:r>
        <w:t>, respectively, after excluding a number of symbols used for DM-RS transmission for PUCCH format 3 or for PUCCH format 4, respectively [4, TS 38.211]</w:t>
      </w:r>
    </w:p>
    <w:p>
      <w:pPr>
        <w:pStyle w:val="111"/>
        <w:rPr>
          <w:rFonts w:eastAsia="宋体"/>
          <w:lang w:val="en-US" w:eastAsia="zh-CN"/>
        </w:rPr>
      </w:pPr>
      <w:r>
        <w:t>-</w:t>
      </w:r>
      <w:r>
        <w:tab/>
      </w:r>
      <w:r>
        <w:rPr>
          <w:position w:val="-10"/>
        </w:rPr>
        <w:object>
          <v:shape id="_x0000_i1051" o:spt="75" type="#_x0000_t75" style="height:15.9pt;width:25.1pt;" o:ole="t" filled="f" o:preferrelative="t" stroked="f" coordsize="21600,21600">
            <v:path/>
            <v:fill on="f" focussize="0,0"/>
            <v:stroke on="f" joinstyle="miter"/>
            <v:imagedata r:id="rId57" o:title=""/>
            <o:lock v:ext="edit" aspectratio="t"/>
            <w10:wrap type="none"/>
            <w10:anchorlock/>
          </v:shape>
          <o:OLEObject Type="Embed" ProgID="Equation.3" ShapeID="_x0000_i1051" DrawAspect="Content" ObjectID="_1468075751" r:id="rId56">
            <o:LockedField>false</o:LockedField>
          </o:OLEObject>
        </w:object>
      </w:r>
      <w:r>
        <w:t xml:space="preserve"> if pi/2-BPSK is the modulation scheme and </w:t>
      </w:r>
      <w:r>
        <w:rPr>
          <w:position w:val="-10"/>
        </w:rPr>
        <w:object>
          <v:shape id="_x0000_i1052" o:spt="75" type="#_x0000_t75" style="height:15.05pt;width:28.45pt;" o:ole="t" filled="f" o:preferrelative="t" stroked="f" coordsize="21600,21600">
            <v:path/>
            <v:fill on="f" focussize="0,0"/>
            <v:stroke on="f" joinstyle="miter"/>
            <v:imagedata r:id="rId59" o:title=""/>
            <o:lock v:ext="edit" aspectratio="t"/>
            <w10:wrap type="none"/>
            <w10:anchorlock/>
          </v:shape>
          <o:OLEObject Type="Embed" ProgID="Equation.3" ShapeID="_x0000_i1052" DrawAspect="Content" ObjectID="_1468075752" r:id="rId58">
            <o:LockedField>false</o:LockedField>
          </o:OLEObject>
        </w:object>
      </w:r>
      <w:r>
        <w:t xml:space="preserve"> if QPSK is the modulation scheme as indicated by </w:t>
      </w:r>
      <w:r>
        <w:rPr>
          <w:i/>
        </w:rPr>
        <w:t>pi2BPSK</w:t>
      </w:r>
      <w:r>
        <w:t xml:space="preserve"> for PUCCH format 3 or PUCCH format 4. For PUCCH format 2, </w:t>
      </w:r>
      <w:r>
        <w:rPr>
          <w:position w:val="-10"/>
        </w:rPr>
        <w:object>
          <v:shape id="_x0000_i1053" o:spt="75" type="#_x0000_t75" style="height:14.25pt;width:28.45pt;" o:ole="t" filled="f" o:preferrelative="t" stroked="f" coordsize="21600,21600">
            <v:path/>
            <v:fill on="f" focussize="0,0"/>
            <v:stroke on="f" joinstyle="miter"/>
            <v:imagedata r:id="rId61" o:title=""/>
            <o:lock v:ext="edit" aspectratio="t"/>
            <w10:wrap type="none"/>
            <w10:anchorlock/>
          </v:shape>
          <o:OLEObject Type="Embed" ProgID="Equation.3" ShapeID="_x0000_i1053" DrawAspect="Content" ObjectID="_1468075753" r:id="rId60">
            <o:LockedField>false</o:LockedField>
          </o:OLEObject>
        </w:object>
      </w:r>
    </w:p>
    <w:p>
      <w:pPr>
        <w:rPr>
          <w:rFonts w:eastAsia="宋体"/>
          <w:lang w:eastAsia="zh-CN"/>
        </w:rPr>
      </w:pPr>
      <w:r>
        <w:rPr>
          <w:rFonts w:eastAsia="宋体"/>
          <w:lang w:eastAsia="zh-CN"/>
        </w:rPr>
        <w:t>I</w:t>
      </w:r>
      <w:r>
        <w:rPr>
          <w:rFonts w:hint="eastAsia" w:eastAsia="宋体"/>
          <w:lang w:eastAsia="zh-CN"/>
        </w:rPr>
        <w:t xml:space="preserve">f </w:t>
      </w:r>
      <w:r>
        <w:rPr>
          <w:rFonts w:eastAsia="宋体"/>
          <w:lang w:eastAsia="zh-CN"/>
        </w:rPr>
        <w:t>a UE has one or more CSI reports and zero or more HARQ-ACK/SR information bits to transmit in a PUCCH where the HARQ-ACK, if any, is in response to a PDSCH reception without a corresponding PDCCH</w:t>
      </w:r>
    </w:p>
    <w:p>
      <w:pPr>
        <w:pStyle w:val="111"/>
        <w:rPr>
          <w:rFonts w:eastAsia="宋体"/>
          <w:lang w:val="en-US" w:eastAsia="zh-CN"/>
        </w:rPr>
      </w:pPr>
      <w:r>
        <w:rPr>
          <w:rFonts w:eastAsia="宋体"/>
          <w:lang w:eastAsia="zh-CN"/>
        </w:rPr>
        <w:t>-</w:t>
      </w:r>
      <w:r>
        <w:rPr>
          <w:rFonts w:eastAsia="宋体"/>
          <w:lang w:eastAsia="zh-CN"/>
        </w:rPr>
        <w:tab/>
      </w:r>
      <w:r>
        <w:rPr>
          <w:rFonts w:hint="eastAsia" w:eastAsia="宋体"/>
          <w:lang w:eastAsia="zh-CN"/>
        </w:rPr>
        <w:t xml:space="preserve">if </w:t>
      </w:r>
      <w:r>
        <w:rPr>
          <w:rFonts w:eastAsia="宋体"/>
          <w:lang w:val="en-US" w:eastAsia="zh-CN"/>
        </w:rPr>
        <w:t xml:space="preserve">any of </w:t>
      </w:r>
      <w:r>
        <w:rPr>
          <w:rFonts w:hint="eastAsia" w:eastAsia="宋体"/>
          <w:lang w:eastAsia="zh-CN"/>
        </w:rPr>
        <w:t xml:space="preserve">the </w:t>
      </w:r>
      <w:r>
        <w:rPr>
          <w:rFonts w:eastAsia="宋体"/>
          <w:lang w:val="en-US" w:eastAsia="zh-CN"/>
        </w:rPr>
        <w:t xml:space="preserve">CSI reports are overlapping and the </w:t>
      </w:r>
      <w:r>
        <w:rPr>
          <w:rFonts w:hint="eastAsia" w:eastAsia="宋体"/>
          <w:lang w:eastAsia="zh-CN"/>
        </w:rPr>
        <w:t xml:space="preserve">UE is </w:t>
      </w:r>
      <w:r>
        <w:rPr>
          <w:rFonts w:eastAsia="宋体"/>
          <w:lang w:val="en-US" w:eastAsia="zh-CN"/>
        </w:rPr>
        <w:t>provided</w:t>
      </w:r>
      <w:r>
        <w:rPr>
          <w:rFonts w:eastAsia="宋体"/>
          <w:lang w:eastAsia="zh-CN"/>
        </w:rPr>
        <w:t xml:space="preserve"> by </w:t>
      </w:r>
      <w:r>
        <w:rPr>
          <w:i/>
        </w:rPr>
        <w:t>multi-CSI-PUCCH-ResourceList</w:t>
      </w:r>
      <w:r>
        <w:rPr>
          <w:rFonts w:hint="eastAsia" w:eastAsia="宋体"/>
          <w:lang w:eastAsia="zh-CN"/>
        </w:rPr>
        <w:t xml:space="preserve"> </w:t>
      </w:r>
      <w:r>
        <w:rPr>
          <w:rFonts w:eastAsia="宋体"/>
          <w:lang w:eastAsia="zh-CN"/>
        </w:rPr>
        <w:t>with</w:t>
      </w:r>
      <w:r>
        <w:rPr>
          <w:rFonts w:hint="eastAsia" w:eastAsia="宋体"/>
          <w:lang w:eastAsia="zh-CN"/>
        </w:rPr>
        <w:t xml:space="preserve"> </w:t>
      </w:r>
      <w:r>
        <w:rPr>
          <w:position w:val="-6"/>
        </w:rPr>
        <w:object>
          <v:shape id="_x0000_i1054" o:spt="75" type="#_x0000_t75" style="height:12.55pt;width:23.45pt;" o:ole="t" filled="f" o:preferrelative="t" stroked="f" coordsize="21600,21600">
            <v:path/>
            <v:fill on="f" focussize="0,0"/>
            <v:stroke on="f" joinstyle="miter"/>
            <v:imagedata r:id="rId63" o:title=""/>
            <o:lock v:ext="edit" aspectratio="t"/>
            <w10:wrap type="none"/>
            <w10:anchorlock/>
          </v:shape>
          <o:OLEObject Type="Embed" ProgID="Equation.3" ShapeID="_x0000_i1054" DrawAspect="Content" ObjectID="_1468075754" r:id="rId62">
            <o:LockedField>false</o:LockedField>
          </o:OLEObject>
        </w:object>
      </w:r>
      <w:r>
        <w:rPr>
          <w:rFonts w:hint="eastAsia" w:eastAsia="宋体"/>
          <w:lang w:eastAsia="zh-CN"/>
        </w:rPr>
        <w:t xml:space="preserve"> PUCCH resource</w:t>
      </w:r>
      <w:r>
        <w:rPr>
          <w:rFonts w:eastAsia="宋体"/>
          <w:lang w:eastAsia="zh-CN"/>
        </w:rPr>
        <w:t>s</w:t>
      </w:r>
      <w:r>
        <w:rPr>
          <w:rFonts w:eastAsia="宋体"/>
          <w:lang w:val="en-US" w:eastAsia="zh-CN"/>
        </w:rPr>
        <w:t xml:space="preserve"> in a slot</w:t>
      </w:r>
      <w:r>
        <w:rPr>
          <w:rFonts w:hint="eastAsia" w:eastAsia="宋体"/>
          <w:lang w:eastAsia="zh-CN"/>
        </w:rPr>
        <w:t xml:space="preserve">, </w:t>
      </w:r>
      <w:r>
        <w:rPr>
          <w:rFonts w:eastAsia="宋体"/>
          <w:lang w:val="en-US" w:eastAsia="zh-CN"/>
        </w:rPr>
        <w:t>for PUCCH format 2 and/or</w:t>
      </w:r>
      <w:r>
        <w:rPr>
          <w:rFonts w:eastAsia="宋体"/>
          <w:lang w:eastAsia="zh-CN"/>
        </w:rPr>
        <w:t xml:space="preserve"> </w:t>
      </w:r>
      <w:r>
        <w:rPr>
          <w:rFonts w:hint="eastAsia" w:eastAsia="宋体"/>
          <w:lang w:eastAsia="zh-CN"/>
        </w:rPr>
        <w:t xml:space="preserve">PUCCH format </w:t>
      </w:r>
      <w:r>
        <w:rPr>
          <w:rFonts w:eastAsia="宋体"/>
          <w:lang w:eastAsia="zh-CN"/>
        </w:rPr>
        <w:t>3</w:t>
      </w:r>
      <w:r>
        <w:rPr>
          <w:rFonts w:hint="eastAsia" w:eastAsia="宋体"/>
          <w:lang w:eastAsia="zh-CN"/>
        </w:rPr>
        <w:t xml:space="preserve"> </w:t>
      </w:r>
      <w:r>
        <w:rPr>
          <w:lang w:val="en-US"/>
        </w:rPr>
        <w:t>and/</w:t>
      </w:r>
      <w:r>
        <w:t xml:space="preserve">or </w:t>
      </w:r>
      <w:r>
        <w:rPr>
          <w:rFonts w:hint="eastAsia" w:eastAsia="宋体"/>
          <w:lang w:eastAsia="zh-CN"/>
        </w:rPr>
        <w:t xml:space="preserve">PUCCH format </w:t>
      </w:r>
      <w:r>
        <w:rPr>
          <w:rFonts w:eastAsia="宋体"/>
          <w:lang w:eastAsia="zh-CN"/>
        </w:rPr>
        <w:t>4</w:t>
      </w:r>
      <w:r>
        <w:t>,</w:t>
      </w:r>
      <w:r>
        <w:rPr>
          <w:rFonts w:eastAsia="宋体"/>
          <w:lang w:eastAsia="zh-CN"/>
        </w:rPr>
        <w:t xml:space="preserve"> as described in Clause 9.2.1, where the resources are indexed according to an ascending order for </w:t>
      </w:r>
      <w:r>
        <w:rPr>
          <w:rFonts w:eastAsia="宋体"/>
          <w:lang w:val="en-US" w:eastAsia="zh-CN"/>
        </w:rPr>
        <w:t xml:space="preserve">the product of </w:t>
      </w:r>
      <w:r>
        <w:rPr>
          <w:rFonts w:eastAsia="宋体"/>
          <w:lang w:eastAsia="zh-CN"/>
        </w:rPr>
        <w:t>a number of corresponding REs</w:t>
      </w:r>
      <w:r>
        <w:rPr>
          <w:lang w:eastAsia="zh-CN"/>
        </w:rPr>
        <w:t xml:space="preserve">, modulation order </w:t>
      </w:r>
      <w:r>
        <w:rPr>
          <w:position w:val="-10"/>
        </w:rPr>
        <w:object>
          <v:shape id="_x0000_i1055" o:spt="75" type="#_x0000_t75" style="height:14.25pt;width:14.25pt;" o:ole="t" filled="f" o:preferrelative="t" stroked="f" coordsize="21600,21600">
            <v:path/>
            <v:fill on="f" focussize="0,0"/>
            <v:stroke on="f" joinstyle="miter"/>
            <v:imagedata r:id="rId65" o:title=""/>
            <o:lock v:ext="edit" aspectratio="t"/>
            <w10:wrap type="none"/>
            <w10:anchorlock/>
          </v:shape>
          <o:OLEObject Type="Embed" ProgID="Equation.3" ShapeID="_x0000_i1055" DrawAspect="Content" ObjectID="_1468075755" r:id="rId64">
            <o:LockedField>false</o:LockedField>
          </o:OLEObject>
        </w:object>
      </w:r>
      <w:r>
        <w:rPr>
          <w:lang w:eastAsia="zh-CN"/>
        </w:rPr>
        <w:t xml:space="preserve">, and configured code rate </w:t>
      </w:r>
      <w:r>
        <w:rPr>
          <w:position w:val="-4"/>
        </w:rPr>
        <w:object>
          <v:shape id="_x0000_i1056" o:spt="75" type="#_x0000_t75" style="height:12.55pt;width:12.55pt;" o:ole="t" filled="f" o:preferrelative="t" stroked="f" coordsize="21600,21600">
            <v:path/>
            <v:fill on="f" focussize="0,0"/>
            <v:stroke on="f" joinstyle="miter"/>
            <v:imagedata r:id="rId33" o:title=""/>
            <o:lock v:ext="edit" aspectratio="t"/>
            <w10:wrap type="none"/>
            <w10:anchorlock/>
          </v:shape>
          <o:OLEObject Type="Embed" ProgID="Equation.3" ShapeID="_x0000_i1056" DrawAspect="Content" ObjectID="_1468075756" r:id="rId66">
            <o:LockedField>false</o:LockedField>
          </o:OLEObject>
        </w:object>
      </w:r>
      <w:r>
        <w:rPr>
          <w:lang w:val="en-US"/>
        </w:rPr>
        <w:t>;</w:t>
      </w:r>
    </w:p>
    <w:p>
      <w:pPr>
        <w:pStyle w:val="112"/>
        <w:rPr>
          <w:rFonts w:eastAsia="宋体"/>
          <w:lang w:eastAsia="zh-CN"/>
        </w:rPr>
      </w:pPr>
      <w:r>
        <w:rPr>
          <w:rFonts w:eastAsia="宋体"/>
          <w:lang w:eastAsia="zh-CN"/>
        </w:rPr>
        <w:t>-</w:t>
      </w:r>
      <w:r>
        <w:rPr>
          <w:rFonts w:eastAsia="宋体"/>
          <w:lang w:eastAsia="zh-CN"/>
        </w:rPr>
        <w:tab/>
      </w:r>
      <w:r>
        <w:rPr>
          <w:rFonts w:eastAsia="宋体"/>
          <w:lang w:eastAsia="zh-CN"/>
        </w:rPr>
        <w:t xml:space="preserve">if </w:t>
      </w:r>
      <w:r>
        <w:rPr>
          <w:position w:val="-14"/>
        </w:rPr>
        <w:object>
          <v:shape id="_x0000_i1057" o:spt="75" type="#_x0000_t75" style="height:17.6pt;width:259.55pt;" o:ole="t" filled="f" o:preferrelative="t" stroked="f" coordsize="21600,21600">
            <v:path/>
            <v:fill on="f" focussize="0,0"/>
            <v:stroke on="f" joinstyle="miter"/>
            <v:imagedata r:id="rId68" o:title=""/>
            <o:lock v:ext="edit" aspectratio="t"/>
            <w10:wrap type="none"/>
            <w10:anchorlock/>
          </v:shape>
          <o:OLEObject Type="Embed" ProgID="Equation.3" ShapeID="_x0000_i1057" DrawAspect="Content" ObjectID="_1468075757" r:id="rId67">
            <o:LockedField>false</o:LockedField>
          </o:OLEObject>
        </w:object>
      </w:r>
      <w:r>
        <w:t xml:space="preserve">, the </w:t>
      </w:r>
      <w:r>
        <w:rPr>
          <w:lang w:val="en-US"/>
        </w:rPr>
        <w:t>UE</w:t>
      </w:r>
      <w:r>
        <w:t xml:space="preserve"> uses </w:t>
      </w:r>
      <w:r>
        <w:rPr>
          <w:rFonts w:hint="eastAsia" w:eastAsia="宋体"/>
          <w:lang w:eastAsia="zh-CN"/>
        </w:rPr>
        <w:t xml:space="preserve">PUCCH format </w:t>
      </w:r>
      <w:r>
        <w:rPr>
          <w:rFonts w:eastAsia="宋体"/>
          <w:lang w:eastAsia="zh-CN"/>
        </w:rPr>
        <w:t>2</w:t>
      </w:r>
      <w:r>
        <w:rPr>
          <w:rFonts w:hint="eastAsia" w:eastAsia="宋体"/>
          <w:lang w:eastAsia="zh-CN"/>
        </w:rPr>
        <w:t xml:space="preserve"> resource</w:t>
      </w:r>
      <w:r>
        <w:rPr>
          <w:rFonts w:eastAsia="宋体"/>
          <w:lang w:eastAsia="zh-CN"/>
        </w:rPr>
        <w:t xml:space="preserve"> </w:t>
      </w:r>
      <w:r>
        <w:rPr>
          <w:position w:val="-6"/>
        </w:rPr>
        <w:object>
          <v:shape id="_x0000_i1058" o:spt="75" type="#_x0000_t75" style="height:14.25pt;width:14.25pt;" o:ole="t" filled="f" o:preferrelative="t" stroked="f" coordsize="21600,21600">
            <v:path/>
            <v:fill on="f" focussize="0,0"/>
            <v:stroke on="f" joinstyle="miter"/>
            <v:imagedata r:id="rId70" o:title=""/>
            <o:lock v:ext="edit" aspectratio="t"/>
            <w10:wrap type="none"/>
            <w10:anchorlock/>
          </v:shape>
          <o:OLEObject Type="Embed" ProgID="Equation.3" ShapeID="_x0000_i1058" DrawAspect="Content" ObjectID="_1468075758" r:id="rId69">
            <o:LockedField>false</o:LockedField>
          </o:OLEObject>
        </w:object>
      </w:r>
      <w:r>
        <w:rPr>
          <w:rFonts w:eastAsia="宋体"/>
          <w:lang w:eastAsia="zh-CN"/>
        </w:rPr>
        <w:t xml:space="preserve">, or the </w:t>
      </w:r>
      <w:r>
        <w:rPr>
          <w:rFonts w:hint="eastAsia" w:eastAsia="宋体"/>
          <w:lang w:eastAsia="zh-CN"/>
        </w:rPr>
        <w:t xml:space="preserve">PUCCH format </w:t>
      </w:r>
      <w:r>
        <w:rPr>
          <w:rFonts w:eastAsia="宋体"/>
          <w:lang w:eastAsia="zh-CN"/>
        </w:rPr>
        <w:t>3</w:t>
      </w:r>
      <w:r>
        <w:rPr>
          <w:rFonts w:hint="eastAsia" w:eastAsia="宋体"/>
          <w:lang w:eastAsia="zh-CN"/>
        </w:rPr>
        <w:t xml:space="preserve"> resource</w:t>
      </w:r>
      <w:r>
        <w:rPr>
          <w:rFonts w:eastAsia="宋体"/>
          <w:lang w:eastAsia="zh-CN"/>
        </w:rPr>
        <w:t xml:space="preserve"> </w:t>
      </w:r>
      <w:r>
        <w:rPr>
          <w:position w:val="-6"/>
        </w:rPr>
        <w:object>
          <v:shape id="_x0000_i1059" o:spt="75" type="#_x0000_t75" style="height:14.25pt;width:14.25pt;" o:ole="t" filled="f" o:preferrelative="t" stroked="f" coordsize="21600,21600">
            <v:path/>
            <v:fill on="f" focussize="0,0"/>
            <v:stroke on="f" joinstyle="miter"/>
            <v:imagedata r:id="rId72" o:title=""/>
            <o:lock v:ext="edit" aspectratio="t"/>
            <w10:wrap type="none"/>
            <w10:anchorlock/>
          </v:shape>
          <o:OLEObject Type="Embed" ProgID="Equation.3" ShapeID="_x0000_i1059" DrawAspect="Content" ObjectID="_1468075759" r:id="rId71">
            <o:LockedField>false</o:LockedField>
          </o:OLEObject>
        </w:object>
      </w:r>
      <w:r>
        <w:rPr>
          <w:rFonts w:eastAsia="宋体"/>
          <w:lang w:eastAsia="zh-CN"/>
        </w:rPr>
        <w:t xml:space="preserve">, or the </w:t>
      </w:r>
      <w:r>
        <w:rPr>
          <w:rFonts w:hint="eastAsia" w:eastAsia="宋体"/>
          <w:lang w:eastAsia="zh-CN"/>
        </w:rPr>
        <w:t xml:space="preserve">PUCCH format </w:t>
      </w:r>
      <w:r>
        <w:rPr>
          <w:rFonts w:eastAsia="宋体"/>
          <w:lang w:eastAsia="zh-CN"/>
        </w:rPr>
        <w:t>4</w:t>
      </w:r>
      <w:r>
        <w:rPr>
          <w:rFonts w:hint="eastAsia" w:eastAsia="宋体"/>
          <w:lang w:eastAsia="zh-CN"/>
        </w:rPr>
        <w:t xml:space="preserve"> resource</w:t>
      </w:r>
      <w:r>
        <w:rPr>
          <w:rFonts w:eastAsia="宋体"/>
          <w:lang w:eastAsia="zh-CN"/>
        </w:rPr>
        <w:t xml:space="preserve"> </w:t>
      </w:r>
      <w:r>
        <w:rPr>
          <w:position w:val="-6"/>
        </w:rPr>
        <w:object>
          <v:shape id="_x0000_i1060" o:spt="75" type="#_x0000_t75" style="height:14.25pt;width:14.25pt;" o:ole="t" filled="f" o:preferrelative="t" stroked="f" coordsize="21600,21600">
            <v:path/>
            <v:fill on="f" focussize="0,0"/>
            <v:stroke on="f" joinstyle="miter"/>
            <v:imagedata r:id="rId74" o:title=""/>
            <o:lock v:ext="edit" aspectratio="t"/>
            <w10:wrap type="none"/>
            <w10:anchorlock/>
          </v:shape>
          <o:OLEObject Type="Embed" ProgID="Equation.3" ShapeID="_x0000_i1060" DrawAspect="Content" ObjectID="_1468075760" r:id="rId73">
            <o:LockedField>false</o:LockedField>
          </o:OLEObject>
        </w:object>
      </w:r>
    </w:p>
    <w:p>
      <w:pPr>
        <w:pStyle w:val="112"/>
        <w:rPr>
          <w:rFonts w:eastAsia="宋体"/>
          <w:lang w:eastAsia="zh-CN"/>
        </w:rPr>
      </w:pPr>
      <w:r>
        <w:rPr>
          <w:lang w:eastAsia="zh-CN"/>
        </w:rPr>
        <w:t>-</w:t>
      </w:r>
      <w:r>
        <w:rPr>
          <w:lang w:eastAsia="zh-CN"/>
        </w:rPr>
        <w:tab/>
      </w:r>
      <w:r>
        <w:rPr>
          <w:lang w:eastAsia="zh-CN"/>
        </w:rPr>
        <w:t>else i</w:t>
      </w:r>
      <w:r>
        <w:rPr>
          <w:rFonts w:hint="eastAsia" w:eastAsia="宋体"/>
          <w:lang w:eastAsia="zh-CN"/>
        </w:rPr>
        <w:t>f</w:t>
      </w:r>
      <w:r>
        <w:rPr>
          <w:rFonts w:eastAsia="宋体"/>
          <w:lang w:eastAsia="zh-CN"/>
        </w:rPr>
        <w:t xml:space="preserve"> </w:t>
      </w:r>
      <w:r>
        <w:rPr>
          <w:position w:val="-16"/>
        </w:rPr>
        <w:object>
          <v:shape id="_x0000_i1061" o:spt="75" type="#_x0000_t75" style="height:20.95pt;width:259.55pt;" o:ole="t" filled="f" o:preferrelative="t" stroked="f" coordsize="21600,21600">
            <v:path/>
            <v:fill on="f" focussize="0,0"/>
            <v:stroke on="f" joinstyle="miter"/>
            <v:imagedata r:id="rId76" o:title=""/>
            <o:lock v:ext="edit" aspectratio="t"/>
            <w10:wrap type="none"/>
            <w10:anchorlock/>
          </v:shape>
          <o:OLEObject Type="Embed" ProgID="Equation.3" ShapeID="_x0000_i1061" DrawAspect="Content" ObjectID="_1468075761" r:id="rId75">
            <o:LockedField>false</o:LockedField>
          </o:OLEObject>
        </w:object>
      </w:r>
      <w:r>
        <w:t xml:space="preserve"> and </w:t>
      </w:r>
      <w:r>
        <w:rPr>
          <w:position w:val="-16"/>
        </w:rPr>
        <w:object>
          <v:shape id="_x0000_i1062" o:spt="75" type="#_x0000_t75" style="height:20.1pt;width:266.25pt;" o:ole="t" filled="f" o:preferrelative="t" stroked="f" coordsize="21600,21600">
            <v:path/>
            <v:fill on="f" focussize="0,0"/>
            <v:stroke on="f" joinstyle="miter"/>
            <v:imagedata r:id="rId78" o:title=""/>
            <o:lock v:ext="edit" aspectratio="t"/>
            <w10:wrap type="none"/>
            <w10:anchorlock/>
          </v:shape>
          <o:OLEObject Type="Embed" ProgID="Equation.3" ShapeID="_x0000_i1062" DrawAspect="Content" ObjectID="_1468075762" r:id="rId77">
            <o:LockedField>false</o:LockedField>
          </o:OLEObject>
        </w:object>
      </w:r>
      <w:r>
        <w:t xml:space="preserve">, </w:t>
      </w:r>
      <w:r>
        <w:rPr>
          <w:position w:val="-10"/>
        </w:rPr>
        <w:object>
          <v:shape id="_x0000_i1063" o:spt="75" type="#_x0000_t75" style="height:14.25pt;width:57.75pt;" o:ole="t" filled="f" o:preferrelative="t" stroked="f" coordsize="21600,21600">
            <v:path/>
            <v:fill on="f" focussize="0,0"/>
            <v:stroke on="f" joinstyle="miter"/>
            <v:imagedata r:id="rId80" o:title=""/>
            <o:lock v:ext="edit" aspectratio="t"/>
            <w10:wrap type="none"/>
            <w10:anchorlock/>
          </v:shape>
          <o:OLEObject Type="Embed" ProgID="Equation.3" ShapeID="_x0000_i1063" DrawAspect="Content" ObjectID="_1468075763" r:id="rId79">
            <o:LockedField>false</o:LockedField>
          </o:OLEObject>
        </w:object>
      </w:r>
      <w:r>
        <w:t xml:space="preserve">, the UE </w:t>
      </w:r>
      <w:r>
        <w:rPr>
          <w:rFonts w:eastAsia="宋体"/>
          <w:lang w:eastAsia="zh-CN"/>
        </w:rPr>
        <w:t xml:space="preserve">transmits a PUCCH conveying </w:t>
      </w:r>
      <w:r>
        <w:rPr>
          <w:rFonts w:hint="eastAsia" w:eastAsia="宋体"/>
          <w:lang w:eastAsia="zh-CN"/>
        </w:rPr>
        <w:t>HARQ-ACK</w:t>
      </w:r>
      <w:r>
        <w:rPr>
          <w:rFonts w:eastAsia="宋体"/>
          <w:lang w:val="en-US" w:eastAsia="zh-CN"/>
        </w:rPr>
        <w:t xml:space="preserve"> information, </w:t>
      </w:r>
      <w:r>
        <w:rPr>
          <w:rFonts w:hint="eastAsia" w:eastAsia="宋体"/>
          <w:lang w:eastAsia="zh-CN"/>
        </w:rPr>
        <w:t>SR and CSI report(s)</w:t>
      </w:r>
      <w:r>
        <w:rPr>
          <w:rFonts w:eastAsia="宋体"/>
          <w:lang w:eastAsia="zh-CN"/>
        </w:rPr>
        <w:t xml:space="preserve"> in a respective PUCCH</w:t>
      </w:r>
      <w:r>
        <w:t xml:space="preserve"> </w:t>
      </w:r>
      <w:r>
        <w:rPr>
          <w:rFonts w:eastAsia="宋体"/>
          <w:lang w:eastAsia="zh-CN"/>
        </w:rPr>
        <w:t xml:space="preserve">where the </w:t>
      </w:r>
      <w:r>
        <w:rPr>
          <w:rFonts w:eastAsia="宋体"/>
          <w:lang w:val="en-US" w:eastAsia="zh-CN"/>
        </w:rPr>
        <w:t>UE</w:t>
      </w:r>
      <w:r>
        <w:rPr>
          <w:rFonts w:eastAsia="宋体"/>
          <w:lang w:eastAsia="zh-CN"/>
        </w:rPr>
        <w:t xml:space="preserve"> uses </w:t>
      </w:r>
      <w:r>
        <w:rPr>
          <w:rFonts w:eastAsia="宋体"/>
          <w:lang w:val="en-US" w:eastAsia="zh-CN"/>
        </w:rPr>
        <w:t xml:space="preserve">the </w:t>
      </w:r>
      <w:r>
        <w:rPr>
          <w:rFonts w:hint="eastAsia" w:eastAsia="宋体"/>
          <w:lang w:eastAsia="zh-CN"/>
        </w:rPr>
        <w:t xml:space="preserve">PUCCH format </w:t>
      </w:r>
      <w:r>
        <w:rPr>
          <w:rFonts w:eastAsia="宋体"/>
          <w:lang w:eastAsia="zh-CN"/>
        </w:rPr>
        <w:t>2</w:t>
      </w:r>
      <w:r>
        <w:rPr>
          <w:rFonts w:hint="eastAsia" w:eastAsia="宋体"/>
          <w:lang w:eastAsia="zh-CN"/>
        </w:rPr>
        <w:t xml:space="preserve"> resource</w:t>
      </w:r>
      <w:r>
        <w:rPr>
          <w:rFonts w:eastAsia="宋体"/>
          <w:lang w:eastAsia="zh-CN"/>
        </w:rPr>
        <w:t xml:space="preserve"> </w:t>
      </w:r>
      <w:r>
        <w:rPr>
          <w:position w:val="-10"/>
        </w:rPr>
        <w:object>
          <v:shape id="_x0000_i1064" o:spt="75" type="#_x0000_t75" style="height:14.25pt;width:28.45pt;" o:ole="t" filled="f" o:preferrelative="t" stroked="f" coordsize="21600,21600">
            <v:path/>
            <v:fill on="f" focussize="0,0"/>
            <v:stroke on="f" joinstyle="miter"/>
            <v:imagedata r:id="rId82" o:title=""/>
            <o:lock v:ext="edit" aspectratio="t"/>
            <w10:wrap type="none"/>
            <w10:anchorlock/>
          </v:shape>
          <o:OLEObject Type="Embed" ProgID="Equation.3" ShapeID="_x0000_i1064" DrawAspect="Content" ObjectID="_1468075764" r:id="rId81">
            <o:LockedField>false</o:LockedField>
          </o:OLEObject>
        </w:object>
      </w:r>
      <w:r>
        <w:rPr>
          <w:rFonts w:eastAsia="宋体"/>
          <w:lang w:eastAsia="zh-CN"/>
        </w:rPr>
        <w:t xml:space="preserve">, or the </w:t>
      </w:r>
      <w:r>
        <w:rPr>
          <w:rFonts w:hint="eastAsia" w:eastAsia="宋体"/>
          <w:lang w:eastAsia="zh-CN"/>
        </w:rPr>
        <w:t xml:space="preserve">PUCCH format </w:t>
      </w:r>
      <w:r>
        <w:rPr>
          <w:rFonts w:eastAsia="宋体"/>
          <w:lang w:eastAsia="zh-CN"/>
        </w:rPr>
        <w:t>3</w:t>
      </w:r>
      <w:r>
        <w:rPr>
          <w:rFonts w:hint="eastAsia" w:eastAsia="宋体"/>
          <w:lang w:eastAsia="zh-CN"/>
        </w:rPr>
        <w:t xml:space="preserve"> resource</w:t>
      </w:r>
      <w:r>
        <w:rPr>
          <w:rFonts w:eastAsia="宋体"/>
          <w:lang w:eastAsia="zh-CN"/>
        </w:rPr>
        <w:t xml:space="preserve"> </w:t>
      </w:r>
      <w:r>
        <w:rPr>
          <w:position w:val="-10"/>
        </w:rPr>
        <w:object>
          <v:shape id="_x0000_i1065" o:spt="75" type="#_x0000_t75" style="height:14.25pt;width:28.45pt;" o:ole="t" filled="f" o:preferrelative="t" stroked="f" coordsize="21600,21600">
            <v:path/>
            <v:fill on="f" focussize="0,0"/>
            <v:stroke on="f" joinstyle="miter"/>
            <v:imagedata r:id="rId82" o:title=""/>
            <o:lock v:ext="edit" aspectratio="t"/>
            <w10:wrap type="none"/>
            <w10:anchorlock/>
          </v:shape>
          <o:OLEObject Type="Embed" ProgID="Equation.3" ShapeID="_x0000_i1065" DrawAspect="Content" ObjectID="_1468075765" r:id="rId83">
            <o:LockedField>false</o:LockedField>
          </o:OLEObject>
        </w:object>
      </w:r>
      <w:r>
        <w:rPr>
          <w:rFonts w:eastAsia="宋体"/>
          <w:lang w:eastAsia="zh-CN"/>
        </w:rPr>
        <w:t xml:space="preserve">, or the </w:t>
      </w:r>
      <w:r>
        <w:rPr>
          <w:rFonts w:hint="eastAsia" w:eastAsia="宋体"/>
          <w:lang w:eastAsia="zh-CN"/>
        </w:rPr>
        <w:t xml:space="preserve">PUCCH format </w:t>
      </w:r>
      <w:r>
        <w:rPr>
          <w:rFonts w:eastAsia="宋体"/>
          <w:lang w:eastAsia="zh-CN"/>
        </w:rPr>
        <w:t>4</w:t>
      </w:r>
      <w:r>
        <w:rPr>
          <w:rFonts w:hint="eastAsia" w:eastAsia="宋体"/>
          <w:lang w:eastAsia="zh-CN"/>
        </w:rPr>
        <w:t xml:space="preserve"> resource</w:t>
      </w:r>
      <w:r>
        <w:rPr>
          <w:rFonts w:eastAsia="宋体"/>
          <w:lang w:val="en-US" w:eastAsia="zh-CN"/>
        </w:rPr>
        <w:t xml:space="preserve"> </w:t>
      </w:r>
      <w:r>
        <w:rPr>
          <w:position w:val="-10"/>
        </w:rPr>
        <w:object>
          <v:shape id="_x0000_i1066" o:spt="75" type="#_x0000_t75" style="height:14.25pt;width:28.45pt;" o:ole="t" filled="f" o:preferrelative="t" stroked="f" coordsize="21600,21600">
            <v:path/>
            <v:fill on="f" focussize="0,0"/>
            <v:stroke on="f" joinstyle="miter"/>
            <v:imagedata r:id="rId82" o:title=""/>
            <o:lock v:ext="edit" aspectratio="t"/>
            <w10:wrap type="none"/>
            <w10:anchorlock/>
          </v:shape>
          <o:OLEObject Type="Embed" ProgID="Equation.3" ShapeID="_x0000_i1066" DrawAspect="Content" ObjectID="_1468075766" r:id="rId84">
            <o:LockedField>false</o:LockedField>
          </o:OLEObject>
        </w:object>
      </w:r>
      <w:r>
        <w:t xml:space="preserve"> </w:t>
      </w:r>
    </w:p>
    <w:p>
      <w:pPr>
        <w:pStyle w:val="112"/>
      </w:pPr>
      <w:r>
        <w:t>-</w:t>
      </w:r>
      <w:r>
        <w:tab/>
      </w:r>
      <w:r>
        <w:t xml:space="preserve">else the </w:t>
      </w:r>
      <w:r>
        <w:rPr>
          <w:lang w:val="en-US"/>
        </w:rPr>
        <w:t>UE</w:t>
      </w:r>
      <w:r>
        <w:t xml:space="preserve"> uses </w:t>
      </w:r>
      <w:r>
        <w:rPr>
          <w:lang w:val="en-US"/>
        </w:rPr>
        <w:t xml:space="preserve">the </w:t>
      </w:r>
      <w:r>
        <w:rPr>
          <w:rFonts w:hint="eastAsia" w:eastAsia="宋体"/>
          <w:lang w:eastAsia="zh-CN"/>
        </w:rPr>
        <w:t xml:space="preserve">PUCCH format </w:t>
      </w:r>
      <w:r>
        <w:rPr>
          <w:rFonts w:eastAsia="宋体"/>
          <w:lang w:eastAsia="zh-CN"/>
        </w:rPr>
        <w:t>2</w:t>
      </w:r>
      <w:r>
        <w:rPr>
          <w:rFonts w:hint="eastAsia" w:eastAsia="宋体"/>
          <w:lang w:eastAsia="zh-CN"/>
        </w:rPr>
        <w:t xml:space="preserve"> resource</w:t>
      </w:r>
      <w:r>
        <w:rPr>
          <w:rFonts w:eastAsia="宋体"/>
          <w:lang w:eastAsia="zh-CN"/>
        </w:rPr>
        <w:t xml:space="preserve"> </w:t>
      </w:r>
      <w:r>
        <w:rPr>
          <w:position w:val="-6"/>
        </w:rPr>
        <w:object>
          <v:shape id="_x0000_i1067" o:spt="75" type="#_x0000_t75" style="height:12.55pt;width:21.75pt;" o:ole="t" filled="f" o:preferrelative="t" stroked="f" coordsize="21600,21600">
            <v:path/>
            <v:fill on="f" focussize="0,0"/>
            <v:stroke on="f" joinstyle="miter"/>
            <v:imagedata r:id="rId86" o:title=""/>
            <o:lock v:ext="edit" aspectratio="t"/>
            <w10:wrap type="none"/>
            <w10:anchorlock/>
          </v:shape>
          <o:OLEObject Type="Embed" ProgID="Equation.3" ShapeID="_x0000_i1067" DrawAspect="Content" ObjectID="_1468075767" r:id="rId85">
            <o:LockedField>false</o:LockedField>
          </o:OLEObject>
        </w:object>
      </w:r>
      <w:r>
        <w:rPr>
          <w:rFonts w:eastAsia="宋体"/>
          <w:lang w:eastAsia="zh-CN"/>
        </w:rPr>
        <w:t xml:space="preserve">, or the </w:t>
      </w:r>
      <w:r>
        <w:rPr>
          <w:rFonts w:hint="eastAsia" w:eastAsia="宋体"/>
          <w:lang w:eastAsia="zh-CN"/>
        </w:rPr>
        <w:t xml:space="preserve">PUCCH format </w:t>
      </w:r>
      <w:r>
        <w:rPr>
          <w:rFonts w:eastAsia="宋体"/>
          <w:lang w:eastAsia="zh-CN"/>
        </w:rPr>
        <w:t>3</w:t>
      </w:r>
      <w:r>
        <w:rPr>
          <w:rFonts w:hint="eastAsia" w:eastAsia="宋体"/>
          <w:lang w:eastAsia="zh-CN"/>
        </w:rPr>
        <w:t xml:space="preserve"> resource</w:t>
      </w:r>
      <w:r>
        <w:rPr>
          <w:rFonts w:eastAsia="宋体"/>
          <w:lang w:eastAsia="zh-CN"/>
        </w:rPr>
        <w:t xml:space="preserve"> </w:t>
      </w:r>
      <w:r>
        <w:rPr>
          <w:position w:val="-6"/>
        </w:rPr>
        <w:object>
          <v:shape id="_x0000_i1068" o:spt="75" type="#_x0000_t75" style="height:12.55pt;width:21.75pt;" o:ole="t" filled="f" o:preferrelative="t" stroked="f" coordsize="21600,21600">
            <v:path/>
            <v:fill on="f" focussize="0,0"/>
            <v:stroke on="f" joinstyle="miter"/>
            <v:imagedata r:id="rId86" o:title=""/>
            <o:lock v:ext="edit" aspectratio="t"/>
            <w10:wrap type="none"/>
            <w10:anchorlock/>
          </v:shape>
          <o:OLEObject Type="Embed" ProgID="Equation.3" ShapeID="_x0000_i1068" DrawAspect="Content" ObjectID="_1468075768" r:id="rId87">
            <o:LockedField>false</o:LockedField>
          </o:OLEObject>
        </w:object>
      </w:r>
      <w:r>
        <w:rPr>
          <w:rFonts w:eastAsia="宋体"/>
          <w:lang w:eastAsia="zh-CN"/>
        </w:rPr>
        <w:t xml:space="preserve">, or the </w:t>
      </w:r>
      <w:r>
        <w:rPr>
          <w:rFonts w:hint="eastAsia" w:eastAsia="宋体"/>
          <w:lang w:eastAsia="zh-CN"/>
        </w:rPr>
        <w:t xml:space="preserve">PUCCH format </w:t>
      </w:r>
      <w:r>
        <w:rPr>
          <w:rFonts w:eastAsia="宋体"/>
          <w:lang w:eastAsia="zh-CN"/>
        </w:rPr>
        <w:t>4</w:t>
      </w:r>
      <w:r>
        <w:rPr>
          <w:rFonts w:hint="eastAsia" w:eastAsia="宋体"/>
          <w:lang w:eastAsia="zh-CN"/>
        </w:rPr>
        <w:t xml:space="preserve"> resource</w:t>
      </w:r>
      <w:r>
        <w:rPr>
          <w:rFonts w:eastAsia="宋体"/>
          <w:lang w:eastAsia="zh-CN"/>
        </w:rPr>
        <w:t xml:space="preserve"> </w:t>
      </w:r>
      <w:r>
        <w:rPr>
          <w:position w:val="-6"/>
        </w:rPr>
        <w:object>
          <v:shape id="_x0000_i1069" o:spt="75" type="#_x0000_t75" style="height:12.55pt;width:21.75pt;" o:ole="t" filled="f" o:preferrelative="t" stroked="f" coordsize="21600,21600">
            <v:path/>
            <v:fill on="f" focussize="0,0"/>
            <v:stroke on="f" joinstyle="miter"/>
            <v:imagedata r:id="rId86" o:title=""/>
            <o:lock v:ext="edit" aspectratio="t"/>
            <w10:wrap type="none"/>
            <w10:anchorlock/>
          </v:shape>
          <o:OLEObject Type="Embed" ProgID="Equation.3" ShapeID="_x0000_i1069" DrawAspect="Content" ObjectID="_1468075769" r:id="rId88">
            <o:LockedField>false</o:LockedField>
          </o:OLEObject>
        </w:object>
      </w:r>
      <w:r>
        <w:rPr>
          <w:lang w:val="en-US"/>
        </w:rPr>
        <w:t xml:space="preserve"> </w:t>
      </w:r>
      <w:r>
        <w:t xml:space="preserve">and </w:t>
      </w:r>
      <w:r>
        <w:rPr>
          <w:rFonts w:hint="eastAsia"/>
          <w:lang w:eastAsia="zh-CN"/>
        </w:rPr>
        <w:t>the UE select</w:t>
      </w:r>
      <w:r>
        <w:rPr>
          <w:lang w:eastAsia="zh-CN"/>
        </w:rPr>
        <w:t>s</w:t>
      </w:r>
      <w:r>
        <w:rPr>
          <w:lang w:val="en-US" w:eastAsia="zh-CN"/>
        </w:rPr>
        <w:t xml:space="preserve"> </w:t>
      </w:r>
      <w:r>
        <w:rPr>
          <w:position w:val="-10"/>
        </w:rPr>
        <w:object>
          <v:shape id="_x0000_i1070" o:spt="75" type="#_x0000_t75" style="height:18.4pt;width:36pt;" o:ole="t" filled="f" o:preferrelative="t" stroked="f" coordsize="21600,21600">
            <v:path/>
            <v:fill on="f" focussize="0,0"/>
            <v:stroke on="f" joinstyle="miter"/>
            <v:imagedata r:id="rId90" o:title=""/>
            <o:lock v:ext="edit" aspectratio="t"/>
            <w10:wrap type="none"/>
            <w10:anchorlock/>
          </v:shape>
          <o:OLEObject Type="Embed" ProgID="Equation.3" ShapeID="_x0000_i1070" DrawAspect="Content" ObjectID="_1468075770" r:id="rId89">
            <o:LockedField>false</o:LockedField>
          </o:OLEObject>
        </w:object>
      </w:r>
      <w:r>
        <w:rPr>
          <w:rFonts w:hint="eastAsia"/>
          <w:lang w:eastAsia="zh-CN"/>
        </w:rPr>
        <w:t xml:space="preserve"> CSI report(s) for transmission together with HARQ-ACK</w:t>
      </w:r>
      <w:r>
        <w:rPr>
          <w:lang w:val="en-US" w:eastAsia="zh-CN"/>
        </w:rPr>
        <w:t xml:space="preserve"> information and </w:t>
      </w:r>
      <w:r>
        <w:rPr>
          <w:lang w:eastAsia="zh-CN"/>
        </w:rPr>
        <w:t>SR, when any,</w:t>
      </w:r>
      <w:r>
        <w:rPr>
          <w:rFonts w:hint="eastAsia"/>
          <w:lang w:eastAsia="zh-CN"/>
        </w:rPr>
        <w:t xml:space="preserve"> in ascending </w:t>
      </w:r>
      <w:r>
        <w:rPr>
          <w:lang w:val="en-US" w:eastAsia="zh-CN"/>
        </w:rPr>
        <w:t>priority value</w:t>
      </w:r>
      <w:r>
        <w:rPr>
          <w:rFonts w:hint="eastAsia"/>
          <w:lang w:eastAsia="zh-CN"/>
        </w:rPr>
        <w:t xml:space="preserve"> as described in </w:t>
      </w:r>
      <w:r>
        <w:t xml:space="preserve">[6, TS 38.214] </w:t>
      </w:r>
    </w:p>
    <w:p>
      <w:pPr>
        <w:pStyle w:val="111"/>
        <w:rPr>
          <w:lang w:val="en-US"/>
        </w:rPr>
      </w:pPr>
      <w:r>
        <w:rPr>
          <w:rFonts w:eastAsia="宋体"/>
          <w:lang w:eastAsia="zh-CN"/>
        </w:rPr>
        <w:t>-</w:t>
      </w:r>
      <w:r>
        <w:rPr>
          <w:rFonts w:eastAsia="宋体"/>
          <w:lang w:eastAsia="zh-CN"/>
        </w:rPr>
        <w:tab/>
      </w:r>
      <w:r>
        <w:rPr>
          <w:rFonts w:hint="eastAsia" w:eastAsia="宋体"/>
          <w:lang w:eastAsia="zh-CN"/>
        </w:rPr>
        <w:t xml:space="preserve">else, </w:t>
      </w:r>
      <w:r>
        <w:rPr>
          <w:rFonts w:eastAsia="宋体"/>
          <w:lang w:val="en-US" w:eastAsia="zh-CN"/>
        </w:rPr>
        <w:t>the UE</w:t>
      </w:r>
      <w:r>
        <w:rPr>
          <w:lang w:val="en-US"/>
        </w:rPr>
        <w:t xml:space="preserve"> transmits the </w:t>
      </w:r>
      <w:bookmarkStart w:id="7" w:name="_Hlk534904159"/>
      <w:r>
        <w:rPr>
          <w:position w:val="-10"/>
        </w:rPr>
        <w:object>
          <v:shape id="_x0000_i1071" o:spt="75" type="#_x0000_t75" style="height:16.75pt;width:93.75pt;" o:ole="t" filled="f" o:preferrelative="t" stroked="f" coordsize="21600,21600">
            <v:path/>
            <v:fill on="f" focussize="0,0"/>
            <v:stroke on="f" joinstyle="miter"/>
            <v:imagedata r:id="rId92" o:title=""/>
            <o:lock v:ext="edit" aspectratio="t"/>
            <w10:wrap type="none"/>
            <w10:anchorlock/>
          </v:shape>
          <o:OLEObject Type="Embed" ProgID="Equation.3" ShapeID="_x0000_i1071" DrawAspect="Content" ObjectID="_1468075771" r:id="rId91">
            <o:LockedField>false</o:LockedField>
          </o:OLEObject>
        </w:object>
      </w:r>
      <w:r>
        <w:rPr>
          <w:lang w:val="en-US"/>
        </w:rPr>
        <w:t xml:space="preserve"> bits in a PUCCH resource provided by </w:t>
      </w:r>
      <w:r>
        <w:rPr>
          <w:i/>
          <w:lang w:eastAsia="zh-CN"/>
        </w:rPr>
        <w:t>pucch-CSI-ResourceList</w:t>
      </w:r>
      <w:bookmarkEnd w:id="7"/>
      <w:r>
        <w:rPr>
          <w:lang w:val="en-US"/>
        </w:rPr>
        <w:t xml:space="preserve"> and determined as described in Clause 9.2.5 </w:t>
      </w:r>
    </w:p>
    <w:p>
      <w:pPr>
        <w:overflowPunct w:val="0"/>
        <w:autoSpaceDE w:val="0"/>
        <w:autoSpaceDN w:val="0"/>
        <w:adjustRightInd w:val="0"/>
        <w:textAlignment w:val="baseline"/>
        <w:rPr>
          <w:rFonts w:eastAsia="宋体"/>
          <w:lang w:eastAsia="zh-CN"/>
        </w:rPr>
      </w:pPr>
      <w:r>
        <w:rPr>
          <w:rFonts w:eastAsia="宋体"/>
          <w:lang w:eastAsia="zh-CN"/>
        </w:rPr>
        <w:t>I</w:t>
      </w:r>
      <w:r>
        <w:rPr>
          <w:rFonts w:hint="eastAsia" w:eastAsia="宋体"/>
          <w:lang w:eastAsia="zh-CN"/>
        </w:rPr>
        <w:t xml:space="preserve">f </w:t>
      </w:r>
      <w:r>
        <w:rPr>
          <w:rFonts w:eastAsia="宋体"/>
          <w:lang w:val="en-US" w:eastAsia="zh-CN"/>
        </w:rPr>
        <w:t xml:space="preserve">a UE </w:t>
      </w:r>
      <w:r>
        <w:rPr>
          <w:rFonts w:eastAsia="宋体"/>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pPr>
        <w:pStyle w:val="113"/>
        <w:ind w:left="540"/>
        <w:rPr>
          <w:lang w:val="en-US" w:eastAsia="zh-CN"/>
        </w:rPr>
      </w:pPr>
      <w:r>
        <w:t>-</w:t>
      </w:r>
      <w:r>
        <w:tab/>
      </w:r>
      <w:r>
        <w:rPr>
          <w:rFonts w:eastAsia="宋体"/>
          <w:lang w:eastAsia="zh-CN"/>
        </w:rPr>
        <w:t xml:space="preserve">the UE determines the PUCCH resource </w:t>
      </w:r>
      <w:r>
        <w:t xml:space="preserve">using </w:t>
      </w:r>
      <w:r>
        <w:rPr>
          <w:lang w:eastAsia="zh-CN"/>
        </w:rPr>
        <w:t xml:space="preserve">the PUCCH resource indicator field [5, TS 38.212] in a last DCI format 1_0 or DCI format 1_1, from DCI formats 1_0 or DCI formats 1_1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pPr>
        <w:pStyle w:val="113"/>
        <w:ind w:left="540"/>
      </w:pPr>
      <w:r>
        <w:t>-</w:t>
      </w:r>
      <w:r>
        <w:tab/>
      </w:r>
      <w:r>
        <w:rPr>
          <w:lang w:val="en-US" w:eastAsia="zh-CN"/>
        </w:rPr>
        <w:t xml:space="preserve">the UE determines the PUCCH resource set as </w:t>
      </w:r>
      <w:r>
        <w:t xml:space="preserve">described in Clause 9.2.1 and Clause 9.2.3 for </w:t>
      </w:r>
      <w:r>
        <w:rPr>
          <w:position w:val="-10"/>
        </w:rPr>
        <w:object>
          <v:shape id="_x0000_i1072" o:spt="75" type="#_x0000_t75" style="height:18.4pt;width:18.4pt;" o:ole="t" filled="f" o:preferrelative="t" stroked="f" coordsize="21600,21600">
            <v:path/>
            <v:fill on="f" focussize="0,0"/>
            <v:stroke on="f" joinstyle="miter"/>
            <v:imagedata r:id="rId94" o:title=""/>
            <o:lock v:ext="edit" aspectratio="t"/>
            <w10:wrap type="none"/>
            <w10:anchorlock/>
          </v:shape>
          <o:OLEObject Type="Embed" ProgID="Equation.3" ShapeID="_x0000_i1072" DrawAspect="Content" ObjectID="_1468075772" r:id="rId93">
            <o:LockedField>false</o:LockedField>
          </o:OLEObject>
        </w:object>
      </w:r>
      <w:r>
        <w:t xml:space="preserve"> UCI bits</w:t>
      </w:r>
    </w:p>
    <w:p>
      <w:pPr>
        <w:pStyle w:val="113"/>
        <w:ind w:left="0" w:firstLine="0"/>
        <w:rPr>
          <w:rFonts w:eastAsia="宋体"/>
          <w:lang w:eastAsia="zh-CN"/>
        </w:rPr>
      </w:pPr>
      <w:r>
        <w:t>and</w:t>
      </w:r>
    </w:p>
    <w:p>
      <w:pPr>
        <w:pStyle w:val="111"/>
        <w:rPr>
          <w:rFonts w:eastAsia="宋体"/>
          <w:lang w:eastAsia="zh-CN"/>
        </w:rPr>
      </w:pPr>
      <w:r>
        <w:rPr>
          <w:rFonts w:eastAsia="宋体"/>
          <w:lang w:eastAsia="zh-CN"/>
        </w:rPr>
        <w:t>-</w:t>
      </w:r>
      <w:r>
        <w:rPr>
          <w:rFonts w:eastAsia="宋体"/>
          <w:lang w:eastAsia="zh-CN"/>
        </w:rPr>
        <w:tab/>
      </w:r>
      <w:r>
        <w:rPr>
          <w:rFonts w:hint="eastAsia" w:eastAsia="宋体"/>
          <w:lang w:eastAsia="zh-CN"/>
        </w:rPr>
        <w:t xml:space="preserve">if </w:t>
      </w:r>
      <w:r>
        <w:rPr>
          <w:position w:val="-12"/>
        </w:rPr>
        <w:object>
          <v:shape id="_x0000_i1073" o:spt="75" type="#_x0000_t75" style="height:18.4pt;width:288pt;" o:ole="t" filled="f" o:preferrelative="t" stroked="f" coordsize="21600,21600">
            <v:path/>
            <v:fill on="f" focussize="0,0"/>
            <v:stroke on="f" joinstyle="miter"/>
            <v:imagedata r:id="rId96" o:title=""/>
            <o:lock v:ext="edit" aspectratio="t"/>
            <w10:wrap type="none"/>
            <w10:anchorlock/>
          </v:shape>
          <o:OLEObject Type="Embed" ProgID="Equation.3" ShapeID="_x0000_i1073" DrawAspect="Content" ObjectID="_1468075773" r:id="rId95">
            <o:LockedField>false</o:LockedField>
          </o:OLEObject>
        </w:object>
      </w:r>
      <w:r>
        <w:rPr>
          <w:lang w:eastAsia="zh-CN"/>
        </w:rPr>
        <w:t xml:space="preserve">, </w:t>
      </w:r>
      <w:r>
        <w:rPr>
          <w:rFonts w:hint="eastAsia" w:eastAsia="宋体"/>
          <w:lang w:eastAsia="zh-CN"/>
        </w:rPr>
        <w:t>the UE transmit</w:t>
      </w:r>
      <w:r>
        <w:rPr>
          <w:rFonts w:eastAsia="宋体"/>
          <w:lang w:val="en-US" w:eastAsia="zh-CN"/>
        </w:rPr>
        <w:t>s</w:t>
      </w:r>
      <w:r>
        <w:rPr>
          <w:rFonts w:hint="eastAsia" w:eastAsia="宋体"/>
          <w:lang w:eastAsia="zh-CN"/>
        </w:rPr>
        <w:t xml:space="preserve"> the HARQ-ACK</w:t>
      </w:r>
      <w:r>
        <w:rPr>
          <w:rFonts w:eastAsia="宋体"/>
          <w:lang w:val="en-US" w:eastAsia="zh-CN"/>
        </w:rPr>
        <w:t xml:space="preserve">, </w:t>
      </w:r>
      <w:r>
        <w:rPr>
          <w:rFonts w:hint="eastAsia" w:eastAsia="宋体"/>
          <w:lang w:eastAsia="zh-CN"/>
        </w:rPr>
        <w:t>SR</w:t>
      </w:r>
      <w:r>
        <w:rPr>
          <w:rFonts w:eastAsia="宋体"/>
          <w:lang w:val="en-US" w:eastAsia="zh-CN"/>
        </w:rPr>
        <w:t>,</w:t>
      </w:r>
      <w:r>
        <w:rPr>
          <w:rFonts w:hint="eastAsia" w:eastAsia="宋体"/>
          <w:lang w:eastAsia="zh-CN"/>
        </w:rPr>
        <w:t xml:space="preserve"> and CSI </w:t>
      </w:r>
      <w:r>
        <w:rPr>
          <w:rFonts w:eastAsia="宋体"/>
          <w:lang w:val="en-US" w:eastAsia="zh-CN"/>
        </w:rPr>
        <w:t xml:space="preserve">reports </w:t>
      </w:r>
      <w:r>
        <w:rPr>
          <w:rFonts w:hint="eastAsia" w:eastAsia="宋体"/>
          <w:lang w:eastAsia="zh-CN"/>
        </w:rPr>
        <w:t xml:space="preserve">bits </w:t>
      </w:r>
      <w:r>
        <w:t xml:space="preserve">by selecting the minimum number </w:t>
      </w:r>
      <w:r>
        <w:rPr>
          <w:position w:val="-12"/>
        </w:rPr>
        <w:object>
          <v:shape id="_x0000_i1074" o:spt="75" type="#_x0000_t75" style="height:19.25pt;width:36pt;" o:ole="t" filled="f" o:preferrelative="t" stroked="f" coordsize="21600,21600">
            <v:path/>
            <v:fill on="f" focussize="0,0"/>
            <v:stroke on="f" joinstyle="miter"/>
            <v:imagedata r:id="rId98" o:title=""/>
            <o:lock v:ext="edit" aspectratio="t"/>
            <w10:wrap type="none"/>
            <w10:anchorlock/>
          </v:shape>
          <o:OLEObject Type="Embed" ProgID="Equation.3" ShapeID="_x0000_i1074" DrawAspect="Content" ObjectID="_1468075774" r:id="rId97">
            <o:LockedField>false</o:LockedField>
          </o:OLEObject>
        </w:object>
      </w:r>
      <w:r>
        <w:t xml:space="preserve"> of the </w:t>
      </w:r>
      <w:r>
        <w:rPr>
          <w:position w:val="-10"/>
        </w:rPr>
        <w:object>
          <v:shape id="_x0000_i1075" o:spt="75" type="#_x0000_t75" style="height:18.4pt;width:36pt;" o:ole="t" filled="f" o:preferrelative="t" stroked="f" coordsize="21600,21600">
            <v:path/>
            <v:fill on="f" focussize="0,0"/>
            <v:stroke on="f" joinstyle="miter"/>
            <v:imagedata r:id="rId100" o:title=""/>
            <o:lock v:ext="edit" aspectratio="t"/>
            <w10:wrap type="none"/>
            <w10:anchorlock/>
          </v:shape>
          <o:OLEObject Type="Embed" ProgID="Equation.3" ShapeID="_x0000_i1075" DrawAspect="Content" ObjectID="_1468075775" r:id="rId99">
            <o:LockedField>false</o:LockedField>
          </o:OLEObject>
        </w:object>
      </w:r>
      <w:r>
        <w:t xml:space="preserve"> PRBs satisfying </w:t>
      </w:r>
      <w:r>
        <w:rPr>
          <w:position w:val="-12"/>
        </w:rPr>
        <w:object>
          <v:shape id="_x0000_i1076" o:spt="75" type="#_x0000_t75" style="height:18.4pt;width:288pt;" o:ole="t" filled="f" o:preferrelative="t" stroked="f" coordsize="21600,21600">
            <v:path/>
            <v:fill on="f" focussize="0,0"/>
            <v:stroke on="f" joinstyle="miter"/>
            <v:imagedata r:id="rId102" o:title=""/>
            <o:lock v:ext="edit" aspectratio="t"/>
            <w10:wrap type="none"/>
            <w10:anchorlock/>
          </v:shape>
          <o:OLEObject Type="Embed" ProgID="Equation.3" ShapeID="_x0000_i1076" DrawAspect="Content" ObjectID="_1468075776" r:id="rId101">
            <o:LockedField>false</o:LockedField>
          </o:OLEObject>
        </w:object>
      </w:r>
      <w:r>
        <w:t xml:space="preserve"> as described in Clauses 9.2.3 and 9.2.5.1</w:t>
      </w:r>
      <w:r>
        <w:rPr>
          <w:rFonts w:eastAsia="宋体"/>
          <w:lang w:eastAsia="zh-CN"/>
        </w:rPr>
        <w:t>;</w:t>
      </w:r>
    </w:p>
    <w:p>
      <w:pPr>
        <w:pStyle w:val="111"/>
        <w:rPr>
          <w:rFonts w:eastAsia="宋体"/>
          <w:lang w:eastAsia="zh-CN"/>
        </w:rPr>
      </w:pPr>
      <w:r>
        <w:rPr>
          <w:rFonts w:eastAsia="宋体"/>
          <w:lang w:eastAsia="zh-CN"/>
        </w:rPr>
        <w:t>-</w:t>
      </w:r>
      <w:r>
        <w:rPr>
          <w:rFonts w:eastAsia="宋体"/>
          <w:lang w:eastAsia="zh-CN"/>
        </w:rPr>
        <w:tab/>
      </w:r>
      <w:r>
        <w:rPr>
          <w:rFonts w:eastAsia="宋体"/>
          <w:lang w:eastAsia="zh-CN"/>
        </w:rPr>
        <w:t>else</w:t>
      </w:r>
      <w:r>
        <w:rPr>
          <w:rFonts w:hint="eastAsia" w:eastAsia="宋体"/>
          <w:lang w:eastAsia="zh-CN"/>
        </w:rPr>
        <w:t>, the UE select</w:t>
      </w:r>
      <w:r>
        <w:rPr>
          <w:rFonts w:eastAsia="宋体"/>
          <w:lang w:eastAsia="zh-CN"/>
        </w:rPr>
        <w:t>s</w:t>
      </w:r>
      <w:r>
        <w:rPr>
          <w:rFonts w:hint="eastAsia" w:eastAsia="宋体"/>
          <w:lang w:eastAsia="zh-CN"/>
        </w:rPr>
        <w:t xml:space="preserve"> </w:t>
      </w:r>
      <w:r>
        <w:rPr>
          <w:position w:val="-10"/>
        </w:rPr>
        <w:object>
          <v:shape id="_x0000_i1077" o:spt="75" type="#_x0000_t75" style="height:18.4pt;width:36pt;" o:ole="t" filled="f" o:preferrelative="t" stroked="f" coordsize="21600,21600">
            <v:path/>
            <v:fill on="f" focussize="0,0"/>
            <v:stroke on="f" joinstyle="miter"/>
            <v:imagedata r:id="rId104" o:title=""/>
            <o:lock v:ext="edit" aspectratio="t"/>
            <w10:wrap type="none"/>
            <w10:anchorlock/>
          </v:shape>
          <o:OLEObject Type="Embed" ProgID="Equation.3" ShapeID="_x0000_i1077" DrawAspect="Content" ObjectID="_1468075777" r:id="rId103">
            <o:LockedField>false</o:LockedField>
          </o:OLEObject>
        </w:object>
      </w:r>
      <w:r>
        <w:rPr>
          <w:rFonts w:hint="eastAsia" w:eastAsia="宋体"/>
          <w:lang w:eastAsia="zh-CN"/>
        </w:rPr>
        <w:t xml:space="preserve"> CSI report(s)</w:t>
      </w:r>
      <w:r>
        <w:rPr>
          <w:rFonts w:eastAsia="宋体"/>
          <w:lang w:val="en-US" w:eastAsia="zh-CN"/>
        </w:rPr>
        <w:t>, from the</w:t>
      </w:r>
      <w:r>
        <w:rPr>
          <w:rFonts w:hint="eastAsia" w:eastAsia="宋体"/>
          <w:lang w:eastAsia="zh-CN"/>
        </w:rPr>
        <w:t xml:space="preserve"> </w:t>
      </w:r>
      <w:r>
        <w:rPr>
          <w:position w:val="-10"/>
        </w:rPr>
        <w:object>
          <v:shape id="_x0000_i1078" o:spt="75" type="#_x0000_t75" style="height:19.25pt;width:23.45pt;" o:ole="t" filled="f" o:preferrelative="t" stroked="f" coordsize="21600,21600">
            <v:path/>
            <v:fill on="f" focussize="0,0"/>
            <v:stroke on="f" joinstyle="miter"/>
            <v:imagedata r:id="rId25" o:title=""/>
            <o:lock v:ext="edit" aspectratio="t"/>
            <w10:wrap type="none"/>
            <w10:anchorlock/>
          </v:shape>
          <o:OLEObject Type="Embed" ProgID="Equation.3" ShapeID="_x0000_i1078" DrawAspect="Content" ObjectID="_1468075778" r:id="rId105">
            <o:LockedField>false</o:LockedField>
          </o:OLEObject>
        </w:object>
      </w:r>
      <w:r>
        <w:rPr>
          <w:lang w:val="en-US"/>
        </w:rPr>
        <w:t xml:space="preserve"> CSI reports, </w:t>
      </w:r>
      <w:r>
        <w:rPr>
          <w:rFonts w:hint="eastAsia" w:eastAsia="宋体"/>
          <w:lang w:eastAsia="zh-CN"/>
        </w:rPr>
        <w:t>for transmission together with HARQ-ACK</w:t>
      </w:r>
      <w:r>
        <w:rPr>
          <w:rFonts w:eastAsia="宋体"/>
          <w:lang w:val="en-US" w:eastAsia="zh-CN"/>
        </w:rPr>
        <w:t xml:space="preserve"> and </w:t>
      </w:r>
      <w:r>
        <w:rPr>
          <w:rFonts w:hint="eastAsia" w:eastAsia="宋体"/>
          <w:lang w:eastAsia="zh-CN"/>
        </w:rPr>
        <w:t xml:space="preserve">SR in ascending </w:t>
      </w:r>
      <w:r>
        <w:rPr>
          <w:rFonts w:eastAsia="宋体"/>
          <w:lang w:val="en-US" w:eastAsia="zh-CN"/>
        </w:rPr>
        <w:t>priority value [6, TS 38.214]</w:t>
      </w:r>
      <w:r>
        <w:rPr>
          <w:rFonts w:hint="eastAsia" w:eastAsia="宋体"/>
          <w:lang w:eastAsia="zh-CN"/>
        </w:rPr>
        <w:t xml:space="preserve">, where  the value of </w:t>
      </w:r>
      <w:r>
        <w:rPr>
          <w:position w:val="-10"/>
        </w:rPr>
        <w:object>
          <v:shape id="_x0000_i1079" o:spt="75" type="#_x0000_t75" style="height:18.4pt;width:36pt;" o:ole="t" filled="f" o:preferrelative="t" stroked="f" coordsize="21600,21600">
            <v:path/>
            <v:fill on="f" focussize="0,0"/>
            <v:stroke on="f" joinstyle="miter"/>
            <v:imagedata r:id="rId104" o:title=""/>
            <o:lock v:ext="edit" aspectratio="t"/>
            <w10:wrap type="none"/>
            <w10:anchorlock/>
          </v:shape>
          <o:OLEObject Type="Embed" ProgID="Equation.3" ShapeID="_x0000_i1079" DrawAspect="Content" ObjectID="_1468075779" r:id="rId106">
            <o:LockedField>false</o:LockedField>
          </o:OLEObject>
        </w:object>
      </w:r>
      <w:r>
        <w:rPr>
          <w:rFonts w:hint="eastAsia" w:eastAsia="宋体"/>
          <w:lang w:eastAsia="zh-CN"/>
        </w:rPr>
        <w:t xml:space="preserve"> satisfies</w:t>
      </w:r>
      <w:r>
        <w:rPr>
          <w:rFonts w:eastAsia="宋体"/>
          <w:lang w:eastAsia="zh-CN"/>
        </w:rPr>
        <w:t xml:space="preserve"> </w:t>
      </w:r>
      <w:r>
        <w:rPr>
          <w:position w:val="-34"/>
        </w:rPr>
        <w:object>
          <v:shape id="_x0000_i1080" o:spt="75" type="#_x0000_t75" style="height:41.85pt;width:334.9pt;" o:ole="t" filled="f" o:preferrelative="t" stroked="f" coordsize="21600,21600">
            <v:path/>
            <v:fill on="f" focussize="0,0"/>
            <v:stroke on="f" joinstyle="miter"/>
            <v:imagedata r:id="rId108" o:title=""/>
            <o:lock v:ext="edit" aspectratio="t"/>
            <w10:wrap type="none"/>
            <w10:anchorlock/>
          </v:shape>
          <o:OLEObject Type="Embed" ProgID="Equation.3" ShapeID="_x0000_i1080" DrawAspect="Content" ObjectID="_1468075780" r:id="rId107">
            <o:LockedField>false</o:LockedField>
          </o:OLEObject>
        </w:object>
      </w:r>
      <w:r>
        <w:rPr>
          <w:rFonts w:hint="eastAsia" w:eastAsia="宋体"/>
          <w:lang w:eastAsia="zh-CN"/>
        </w:rPr>
        <w:t xml:space="preserve"> and </w:t>
      </w:r>
      <w:r>
        <w:rPr>
          <w:position w:val="-34"/>
        </w:rPr>
        <w:object>
          <v:shape id="_x0000_i1081" o:spt="75" type="#_x0000_t75" style="height:41pt;width:337.4pt;" o:ole="t" filled="f" o:preferrelative="t" stroked="f" coordsize="21600,21600">
            <v:path/>
            <v:fill on="f" focussize="0,0"/>
            <v:stroke on="f" joinstyle="miter"/>
            <v:imagedata r:id="rId110" o:title=""/>
            <o:lock v:ext="edit" aspectratio="t"/>
            <w10:wrap type="none"/>
            <w10:anchorlock/>
          </v:shape>
          <o:OLEObject Type="Embed" ProgID="Equation.3" ShapeID="_x0000_i1081" DrawAspect="Content" ObjectID="_1468075781" r:id="rId109">
            <o:LockedField>false</o:LockedField>
          </o:OLEObject>
        </w:object>
      </w:r>
      <w:r>
        <w:rPr>
          <w:rFonts w:hint="eastAsia" w:eastAsia="宋体"/>
          <w:lang w:eastAsia="zh-CN"/>
        </w:rPr>
        <w:t xml:space="preserve">, </w:t>
      </w:r>
      <w:r>
        <w:rPr>
          <w:rFonts w:eastAsia="宋体"/>
          <w:lang w:eastAsia="zh-CN"/>
        </w:rPr>
        <w:t>where</w:t>
      </w:r>
      <w:r>
        <w:rPr>
          <w:rFonts w:hint="eastAsia" w:eastAsia="宋体"/>
          <w:lang w:eastAsia="zh-CN"/>
        </w:rPr>
        <w:t xml:space="preserve"> </w:t>
      </w:r>
      <w:r>
        <w:rPr>
          <w:position w:val="-12"/>
        </w:rPr>
        <w:object>
          <v:shape id="_x0000_i1082" o:spt="75" type="#_x0000_t75" style="height:18.4pt;width:64.45pt;" o:ole="t" filled="f" o:preferrelative="t" stroked="f" coordsize="21600,21600">
            <v:path/>
            <v:fill on="f" focussize="0,0"/>
            <v:stroke on="f" joinstyle="miter"/>
            <v:imagedata r:id="rId112" o:title=""/>
            <o:lock v:ext="edit" aspectratio="t"/>
            <w10:wrap type="none"/>
            <w10:anchorlock/>
          </v:shape>
          <o:OLEObject Type="Embed" ProgID="Equation.3" ShapeID="_x0000_i1082" DrawAspect="Content" ObjectID="_1468075782" r:id="rId111">
            <o:LockedField>false</o:LockedField>
          </o:OLEObject>
        </w:object>
      </w:r>
      <w:r>
        <w:rPr>
          <w:lang w:val="en-US"/>
        </w:rPr>
        <w:t xml:space="preserve"> is a </w:t>
      </w:r>
      <w:r>
        <w:rPr>
          <w:lang w:eastAsia="zh-CN"/>
        </w:rPr>
        <w:t>number of CRC bits corresponding to</w:t>
      </w:r>
      <w:r>
        <w:rPr>
          <w:lang w:val="en-US" w:eastAsia="zh-CN"/>
        </w:rPr>
        <w:t xml:space="preserve"> </w:t>
      </w:r>
      <w:r>
        <w:rPr>
          <w:position w:val="-24"/>
        </w:rPr>
        <w:object>
          <v:shape id="_x0000_i1083" o:spt="75" type="#_x0000_t75" style="height:32.65pt;width:115.55pt;" o:ole="t" filled="f" o:preferrelative="t" stroked="f" coordsize="21600,21600">
            <v:path/>
            <v:fill on="f" focussize="0,0"/>
            <v:stroke on="f" joinstyle="miter"/>
            <v:imagedata r:id="rId114" o:title=""/>
            <o:lock v:ext="edit" aspectratio="t"/>
            <w10:wrap type="none"/>
            <w10:anchorlock/>
          </v:shape>
          <o:OLEObject Type="Embed" ProgID="Equation.3" ShapeID="_x0000_i1083" DrawAspect="Content" ObjectID="_1468075783" r:id="rId113">
            <o:LockedField>false</o:LockedField>
          </o:OLEObject>
        </w:object>
      </w:r>
      <w:r>
        <w:rPr>
          <w:lang w:val="en-US"/>
        </w:rPr>
        <w:t xml:space="preserve"> UCI bits, and </w:t>
      </w:r>
      <w:r>
        <w:rPr>
          <w:position w:val="-12"/>
        </w:rPr>
        <w:object>
          <v:shape id="_x0000_i1084" o:spt="75" type="#_x0000_t75" style="height:19.25pt;width:72pt;" o:ole="t" filled="f" o:preferrelative="t" stroked="f" coordsize="21600,21600">
            <v:path/>
            <v:fill on="f" focussize="0,0"/>
            <v:stroke on="f" joinstyle="miter"/>
            <v:imagedata r:id="rId116" o:title=""/>
            <o:lock v:ext="edit" aspectratio="t"/>
            <w10:wrap type="none"/>
            <w10:anchorlock/>
          </v:shape>
          <o:OLEObject Type="Embed" ProgID="Equation.3" ShapeID="_x0000_i1084" DrawAspect="Content" ObjectID="_1468075784" r:id="rId115">
            <o:LockedField>false</o:LockedField>
          </o:OLEObject>
        </w:object>
      </w:r>
      <w:r>
        <w:rPr>
          <w:lang w:val="en-US"/>
        </w:rPr>
        <w:t xml:space="preserve"> is a </w:t>
      </w:r>
      <w:r>
        <w:rPr>
          <w:lang w:eastAsia="zh-CN"/>
        </w:rPr>
        <w:t>number of CRC bits corresponding to</w:t>
      </w:r>
      <w:r>
        <w:rPr>
          <w:lang w:val="en-US" w:eastAsia="zh-CN"/>
        </w:rPr>
        <w:t xml:space="preserve"> </w:t>
      </w:r>
      <w:r>
        <w:rPr>
          <w:position w:val="-24"/>
        </w:rPr>
        <w:object>
          <v:shape id="_x0000_i1085" o:spt="75" type="#_x0000_t75" style="height:34.35pt;width:115.55pt;" o:ole="t" filled="f" o:preferrelative="t" stroked="f" coordsize="21600,21600">
            <v:path/>
            <v:fill on="f" focussize="0,0"/>
            <v:stroke on="f" joinstyle="miter"/>
            <v:imagedata r:id="rId118" o:title=""/>
            <o:lock v:ext="edit" aspectratio="t"/>
            <w10:wrap type="none"/>
            <w10:anchorlock/>
          </v:shape>
          <o:OLEObject Type="Embed" ProgID="Equation.3" ShapeID="_x0000_i1085" DrawAspect="Content" ObjectID="_1468075785" r:id="rId117">
            <o:LockedField>false</o:LockedField>
          </o:OLEObject>
        </w:object>
      </w:r>
      <w:r>
        <w:rPr>
          <w:lang w:val="en-US"/>
        </w:rPr>
        <w:t xml:space="preserve"> UCI bits</w:t>
      </w:r>
      <w:r>
        <w:rPr>
          <w:rFonts w:eastAsia="宋体"/>
          <w:lang w:eastAsia="zh-CN"/>
        </w:rPr>
        <w:t>.</w:t>
      </w:r>
    </w:p>
    <w:p>
      <w:pPr>
        <w:overflowPunct w:val="0"/>
        <w:autoSpaceDE w:val="0"/>
        <w:autoSpaceDN w:val="0"/>
        <w:adjustRightInd w:val="0"/>
        <w:textAlignment w:val="baseline"/>
        <w:rPr>
          <w:rFonts w:eastAsia="宋体"/>
          <w:lang w:eastAsia="zh-CN"/>
        </w:rPr>
      </w:pPr>
      <w:r>
        <w:rPr>
          <w:rFonts w:eastAsia="宋体"/>
          <w:lang w:eastAsia="zh-CN"/>
        </w:rPr>
        <w:t>I</w:t>
      </w:r>
      <w:r>
        <w:rPr>
          <w:rFonts w:hint="eastAsia" w:eastAsia="宋体"/>
          <w:lang w:eastAsia="zh-CN"/>
        </w:rPr>
        <w:t xml:space="preserve">f </w:t>
      </w:r>
      <w:r>
        <w:rPr>
          <w:rFonts w:eastAsia="宋体"/>
          <w:lang w:val="en-US" w:eastAsia="zh-CN"/>
        </w:rPr>
        <w:t xml:space="preserve">a UE </w:t>
      </w:r>
      <w:r>
        <w:rPr>
          <w:rFonts w:eastAsia="宋体"/>
          <w:lang w:eastAsia="zh-CN"/>
        </w:rPr>
        <w:t xml:space="preserve">has HARQ-ACK, SR and sub-band CSI reports to transmit and the UE determines a PUCCH resource with PUCCH format 3 or PUCCH format 4, where </w:t>
      </w:r>
    </w:p>
    <w:p>
      <w:pPr>
        <w:pStyle w:val="113"/>
        <w:ind w:left="540"/>
        <w:rPr>
          <w:lang w:val="en-US" w:eastAsia="zh-CN"/>
        </w:rPr>
      </w:pPr>
      <w:r>
        <w:t>-</w:t>
      </w:r>
      <w:r>
        <w:tab/>
      </w:r>
      <w:r>
        <w:rPr>
          <w:rFonts w:eastAsia="宋体"/>
          <w:lang w:eastAsia="zh-CN"/>
        </w:rPr>
        <w:t xml:space="preserve">the UE determines the PUCCH resource </w:t>
      </w:r>
      <w:r>
        <w:t xml:space="preserve">using </w:t>
      </w:r>
      <w:r>
        <w:rPr>
          <w:lang w:eastAsia="zh-CN"/>
        </w:rPr>
        <w:t xml:space="preserve">the PUCCH resource indicator field [5, TS 38.212] in a last DCI format 1_0 or DCI format 1_1, from DCI formats 1_0 or DCI formats 1_1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pPr>
        <w:pStyle w:val="113"/>
        <w:ind w:left="540"/>
      </w:pPr>
      <w:r>
        <w:t>-</w:t>
      </w:r>
      <w:r>
        <w:tab/>
      </w:r>
      <w:r>
        <w:rPr>
          <w:lang w:val="en-US" w:eastAsia="zh-CN"/>
        </w:rPr>
        <w:t xml:space="preserve">the UE determines the PUCCH resource set as </w:t>
      </w:r>
      <w:r>
        <w:t xml:space="preserve">described in Clause 9.2.1 and Clause 9.2.3 for </w:t>
      </w:r>
      <w:r>
        <w:rPr>
          <w:position w:val="-10"/>
        </w:rPr>
        <w:object>
          <v:shape id="_x0000_i1086" o:spt="75" type="#_x0000_t75" style="height:18.4pt;width:20.1pt;" o:ole="t" filled="f" o:preferrelative="t" stroked="f" coordsize="21600,21600">
            <v:path/>
            <v:fill on="f" focussize="0,0"/>
            <v:stroke on="f" joinstyle="miter"/>
            <v:imagedata r:id="rId120" o:title=""/>
            <o:lock v:ext="edit" aspectratio="t"/>
            <w10:wrap type="none"/>
            <w10:anchorlock/>
          </v:shape>
          <o:OLEObject Type="Embed" ProgID="Equation.3" ShapeID="_x0000_i1086" DrawAspect="Content" ObjectID="_1468075786" r:id="rId119">
            <o:LockedField>false</o:LockedField>
          </o:OLEObject>
        </w:object>
      </w:r>
      <w:r>
        <w:t xml:space="preserve"> UCI bits</w:t>
      </w:r>
    </w:p>
    <w:p>
      <w:pPr>
        <w:overflowPunct w:val="0"/>
        <w:autoSpaceDE w:val="0"/>
        <w:autoSpaceDN w:val="0"/>
        <w:adjustRightInd w:val="0"/>
        <w:textAlignment w:val="baseline"/>
        <w:rPr>
          <w:rFonts w:eastAsia="宋体"/>
          <w:lang w:eastAsia="zh-CN"/>
        </w:rPr>
      </w:pPr>
      <w:r>
        <w:rPr>
          <w:rFonts w:eastAsia="宋体"/>
          <w:lang w:eastAsia="zh-CN"/>
        </w:rPr>
        <w:t>and</w:t>
      </w:r>
    </w:p>
    <w:p>
      <w:pPr>
        <w:pStyle w:val="111"/>
        <w:rPr>
          <w:rFonts w:eastAsia="宋体"/>
          <w:lang w:eastAsia="zh-CN"/>
        </w:rPr>
      </w:pPr>
      <w:r>
        <w:rPr>
          <w:rFonts w:eastAsia="宋体"/>
          <w:lang w:eastAsia="zh-CN"/>
        </w:rPr>
        <w:t>-</w:t>
      </w:r>
      <w:r>
        <w:rPr>
          <w:rFonts w:eastAsia="宋体"/>
          <w:lang w:eastAsia="zh-CN"/>
        </w:rPr>
        <w:tab/>
      </w:r>
      <w:r>
        <w:rPr>
          <w:rFonts w:hint="eastAsia" w:eastAsia="宋体"/>
          <w:lang w:eastAsia="zh-CN"/>
        </w:rPr>
        <w:t xml:space="preserve">if </w:t>
      </w:r>
      <w:r>
        <w:rPr>
          <w:position w:val="-12"/>
          <w:lang w:val="en-US"/>
        </w:rPr>
        <w:drawing>
          <wp:inline distT="0" distB="0" distL="0" distR="0">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t xml:space="preserve">, </w:t>
      </w:r>
      <w:r>
        <w:rPr>
          <w:rFonts w:hint="eastAsia" w:eastAsia="宋体"/>
          <w:lang w:eastAsia="zh-CN"/>
        </w:rPr>
        <w:t>the UE transmit</w:t>
      </w:r>
      <w:r>
        <w:rPr>
          <w:rFonts w:eastAsia="宋体"/>
          <w:lang w:val="en-US" w:eastAsia="zh-CN"/>
        </w:rPr>
        <w:t>s</w:t>
      </w:r>
      <w:r>
        <w:rPr>
          <w:rFonts w:hint="eastAsia" w:eastAsia="宋体"/>
          <w:lang w:eastAsia="zh-CN"/>
        </w:rPr>
        <w:t xml:space="preserve"> the HARQ-ACK</w:t>
      </w:r>
      <w:r>
        <w:rPr>
          <w:rFonts w:eastAsia="宋体"/>
          <w:lang w:val="en-US" w:eastAsia="zh-CN"/>
        </w:rPr>
        <w:t xml:space="preserve">, </w:t>
      </w:r>
      <w:r>
        <w:rPr>
          <w:rFonts w:hint="eastAsia" w:eastAsia="宋体"/>
          <w:lang w:eastAsia="zh-CN"/>
        </w:rPr>
        <w:t xml:space="preserve">SR and </w:t>
      </w:r>
      <w:r>
        <w:t xml:space="preserve">the </w:t>
      </w:r>
      <w:r>
        <w:rPr>
          <w:position w:val="-10"/>
        </w:rPr>
        <w:object>
          <v:shape id="_x0000_i1087" o:spt="75" type="#_x0000_t75" style="height:18.4pt;width:25.1pt;" o:ole="t" filled="f" o:preferrelative="t" stroked="f" coordsize="21600,21600">
            <v:path/>
            <v:fill on="f" focussize="0,0"/>
            <v:stroke on="f" joinstyle="miter"/>
            <v:imagedata r:id="rId123" o:title=""/>
            <o:lock v:ext="edit" aspectratio="t"/>
            <w10:wrap type="none"/>
            <w10:anchorlock/>
          </v:shape>
          <o:OLEObject Type="Embed" ProgID="Equation.3" ShapeID="_x0000_i1087" DrawAspect="Content" ObjectID="_1468075787" r:id="rId122">
            <o:LockedField>false</o:LockedField>
          </o:OLEObject>
        </w:object>
      </w:r>
      <w:r>
        <w:t xml:space="preserve"> </w:t>
      </w:r>
      <w:r>
        <w:rPr>
          <w:rFonts w:hint="eastAsia" w:eastAsia="宋体"/>
          <w:lang w:eastAsia="zh-CN"/>
        </w:rPr>
        <w:t xml:space="preserve">CSI </w:t>
      </w:r>
      <w:r>
        <w:rPr>
          <w:rFonts w:eastAsia="宋体"/>
          <w:lang w:eastAsia="zh-CN"/>
        </w:rPr>
        <w:t>report bits</w:t>
      </w:r>
      <w:r>
        <w:rPr>
          <w:rFonts w:hint="eastAsia" w:eastAsia="宋体"/>
          <w:lang w:eastAsia="zh-CN"/>
        </w:rPr>
        <w:t xml:space="preserve"> </w:t>
      </w:r>
      <w:r>
        <w:t xml:space="preserve">by selecting the minimum number </w:t>
      </w:r>
      <w:r>
        <w:rPr>
          <w:position w:val="-12"/>
        </w:rPr>
        <w:object>
          <v:shape id="_x0000_i1088" o:spt="75" type="#_x0000_t75" style="height:18.4pt;width:36pt;" o:ole="t" filled="f" o:preferrelative="t" stroked="f" coordsize="21600,21600">
            <v:path/>
            <v:fill on="f" focussize="0,0"/>
            <v:stroke on="f" joinstyle="miter"/>
            <v:imagedata r:id="rId125" o:title=""/>
            <o:lock v:ext="edit" aspectratio="t"/>
            <w10:wrap type="none"/>
            <w10:anchorlock/>
          </v:shape>
          <o:OLEObject Type="Embed" ProgID="Equation.3" ShapeID="_x0000_i1088" DrawAspect="Content" ObjectID="_1468075788" r:id="rId124">
            <o:LockedField>false</o:LockedField>
          </o:OLEObject>
        </w:object>
      </w:r>
      <w:r>
        <w:t xml:space="preserve"> of PRBs from the </w:t>
      </w:r>
      <w:r>
        <w:rPr>
          <w:position w:val="-10"/>
        </w:rPr>
        <w:object>
          <v:shape id="_x0000_i1089" o:spt="75" type="#_x0000_t75" style="height:18.4pt;width:36pt;" o:ole="t" filled="f" o:preferrelative="t" stroked="f" coordsize="21600,21600">
            <v:path/>
            <v:fill on="f" focussize="0,0"/>
            <v:stroke on="f" joinstyle="miter"/>
            <v:imagedata r:id="rId127" o:title=""/>
            <o:lock v:ext="edit" aspectratio="t"/>
            <w10:wrap type="none"/>
            <w10:anchorlock/>
          </v:shape>
          <o:OLEObject Type="Embed" ProgID="Equation.3" ShapeID="_x0000_i1089" DrawAspect="Content" ObjectID="_1468075789" r:id="rId126">
            <o:LockedField>false</o:LockedField>
          </o:OLEObject>
        </w:object>
      </w:r>
      <w:r>
        <w:t xml:space="preserve"> PRBs satisfying </w:t>
      </w:r>
      <w:r>
        <w:rPr>
          <w:position w:val="-12"/>
        </w:rPr>
        <w:object>
          <v:shape id="_x0000_i1090" o:spt="75" type="#_x0000_t75" style="height:18.4pt;width:244.45pt;" o:ole="t" filled="f" o:preferrelative="t" stroked="f" coordsize="21600,21600">
            <v:path/>
            <v:fill on="f" focussize="0,0"/>
            <v:stroke on="f" joinstyle="miter"/>
            <v:imagedata r:id="rId129" o:title=""/>
            <o:lock v:ext="edit" aspectratio="t"/>
            <w10:wrap type="none"/>
            <w10:anchorlock/>
          </v:shape>
          <o:OLEObject Type="Embed" ProgID="Equation.3" ShapeID="_x0000_i1090" DrawAspect="Content" ObjectID="_1468075790" r:id="rId128">
            <o:LockedField>false</o:LockedField>
          </o:OLEObject>
        </w:object>
      </w:r>
      <w:r>
        <w:t xml:space="preserve"> as described in Clauses</w:t>
      </w:r>
      <w:r>
        <w:rPr>
          <w:lang w:val="en-US"/>
        </w:rPr>
        <w:t xml:space="preserve"> 9.2.3</w:t>
      </w:r>
      <w:r>
        <w:t xml:space="preserve"> and</w:t>
      </w:r>
      <w:r>
        <w:rPr>
          <w:lang w:val="en-US"/>
        </w:rPr>
        <w:t xml:space="preserve"> 9.2.5.1</w:t>
      </w:r>
    </w:p>
    <w:p>
      <w:pPr>
        <w:pStyle w:val="111"/>
        <w:rPr>
          <w:rFonts w:eastAsia="宋体"/>
          <w:lang w:eastAsia="zh-CN"/>
        </w:rPr>
      </w:pPr>
      <w:r>
        <w:rPr>
          <w:rFonts w:eastAsia="宋体"/>
          <w:lang w:eastAsia="zh-CN"/>
        </w:rPr>
        <w:t>-</w:t>
      </w:r>
      <w:r>
        <w:rPr>
          <w:rFonts w:eastAsia="宋体"/>
          <w:lang w:eastAsia="zh-CN"/>
        </w:rPr>
        <w:tab/>
      </w:r>
      <w:r>
        <w:rPr>
          <w:rFonts w:eastAsia="宋体"/>
          <w:lang w:eastAsia="zh-CN"/>
        </w:rPr>
        <w:t>else</w:t>
      </w:r>
      <w:r>
        <w:rPr>
          <w:rFonts w:hint="eastAsia" w:eastAsia="宋体"/>
          <w:lang w:eastAsia="zh-CN"/>
        </w:rPr>
        <w:t xml:space="preserve">, </w:t>
      </w:r>
    </w:p>
    <w:p>
      <w:pPr>
        <w:pStyle w:val="112"/>
        <w:rPr>
          <w:rFonts w:eastAsia="宋体"/>
          <w:lang w:eastAsia="zh-CN"/>
        </w:rPr>
      </w:pPr>
      <w:r>
        <w:rPr>
          <w:rFonts w:eastAsia="宋体"/>
          <w:lang w:eastAsia="zh-CN"/>
        </w:rPr>
        <w:t>-</w:t>
      </w:r>
      <w:r>
        <w:rPr>
          <w:rFonts w:eastAsia="宋体"/>
          <w:lang w:eastAsia="zh-CN"/>
        </w:rPr>
        <w:tab/>
      </w:r>
      <w:r>
        <w:rPr>
          <w:rFonts w:eastAsia="宋体"/>
          <w:lang w:eastAsia="zh-CN"/>
        </w:rPr>
        <w:t xml:space="preserve">if for </w:t>
      </w:r>
      <w:r>
        <w:rPr>
          <w:position w:val="-12"/>
        </w:rPr>
        <w:object>
          <v:shape id="_x0000_i1091" o:spt="75" type="#_x0000_t75" style="height:18.4pt;width:53.6pt;" o:ole="t" filled="f" o:preferrelative="t" stroked="f" coordsize="21600,21600">
            <v:path/>
            <v:fill on="f" focussize="0,0"/>
            <v:stroke on="f" joinstyle="miter"/>
            <v:imagedata r:id="rId131" o:title=""/>
            <o:lock v:ext="edit" aspectratio="t"/>
            <w10:wrap type="none"/>
            <w10:anchorlock/>
          </v:shape>
          <o:OLEObject Type="Embed" ProgID="Equation.3" ShapeID="_x0000_i1091" DrawAspect="Content" ObjectID="_1468075791" r:id="rId130">
            <o:LockedField>false</o:LockedField>
          </o:OLEObject>
        </w:object>
      </w:r>
      <w:r>
        <w:rPr>
          <w:rFonts w:hint="eastAsia" w:eastAsia="宋体"/>
          <w:lang w:eastAsia="zh-CN"/>
        </w:rPr>
        <w:t xml:space="preserve"> </w:t>
      </w:r>
      <w:r>
        <w:rPr>
          <w:rFonts w:eastAsia="宋体"/>
          <w:lang w:val="en-US" w:eastAsia="zh-CN"/>
        </w:rPr>
        <w:t xml:space="preserve">Part 2 </w:t>
      </w:r>
      <w:r>
        <w:rPr>
          <w:rFonts w:hint="eastAsia" w:eastAsia="宋体"/>
          <w:lang w:eastAsia="zh-CN"/>
        </w:rPr>
        <w:t>CSI</w:t>
      </w:r>
      <w:r>
        <w:rPr>
          <w:rFonts w:eastAsia="宋体"/>
          <w:lang w:eastAsia="zh-CN"/>
        </w:rPr>
        <w:t xml:space="preserve"> </w:t>
      </w:r>
      <w:r>
        <w:rPr>
          <w:rFonts w:hint="eastAsia" w:eastAsia="宋体"/>
          <w:lang w:eastAsia="zh-CN"/>
        </w:rPr>
        <w:t>report</w:t>
      </w:r>
      <w:r>
        <w:rPr>
          <w:rFonts w:eastAsia="宋体"/>
          <w:lang w:eastAsia="zh-CN"/>
        </w:rPr>
        <w:t xml:space="preserve"> priority </w:t>
      </w:r>
      <w:r>
        <w:rPr>
          <w:rFonts w:eastAsia="宋体"/>
          <w:lang w:val="en-US" w:eastAsia="zh-CN"/>
        </w:rPr>
        <w:t>value</w:t>
      </w:r>
      <w:r>
        <w:rPr>
          <w:rFonts w:hint="eastAsia" w:eastAsia="宋体"/>
          <w:lang w:eastAsia="zh-CN"/>
        </w:rPr>
        <w:t>(s)</w:t>
      </w:r>
      <w:r>
        <w:rPr>
          <w:rFonts w:eastAsia="宋体"/>
          <w:lang w:eastAsia="zh-CN"/>
        </w:rPr>
        <w:t>, it is</w:t>
      </w:r>
    </w:p>
    <w:p>
      <w:pPr>
        <w:pStyle w:val="112"/>
        <w:ind w:firstLine="0"/>
        <w:rPr>
          <w:rFonts w:eastAsia="宋体"/>
          <w:lang w:eastAsia="zh-CN"/>
        </w:rPr>
      </w:pPr>
      <w:r>
        <w:rPr>
          <w:position w:val="-34"/>
        </w:rPr>
        <w:object>
          <v:shape id="_x0000_i1092" o:spt="75" type="#_x0000_t75" style="height:36pt;width:454.6pt;" o:ole="t" filled="f" o:preferrelative="t" stroked="f" coordsize="21600,21600">
            <v:path/>
            <v:fill on="f" focussize="0,0"/>
            <v:stroke on="f" joinstyle="miter"/>
            <v:imagedata r:id="rId133" o:title=""/>
            <o:lock v:ext="edit" aspectratio="t"/>
            <w10:wrap type="none"/>
            <w10:anchorlock/>
          </v:shape>
          <o:OLEObject Type="Embed" ProgID="Equation.3" ShapeID="_x0000_i1092" DrawAspect="Content" ObjectID="_1468075792" r:id="rId132">
            <o:LockedField>false</o:LockedField>
          </o:OLEObject>
        </w:object>
      </w:r>
      <w:r>
        <w:rPr>
          <w:rFonts w:hint="eastAsia" w:eastAsia="宋体"/>
          <w:lang w:eastAsia="zh-CN"/>
        </w:rPr>
        <w:t xml:space="preserve"> and </w:t>
      </w:r>
    </w:p>
    <w:p>
      <w:pPr>
        <w:pStyle w:val="112"/>
        <w:ind w:firstLine="0"/>
        <w:rPr>
          <w:rFonts w:eastAsia="宋体"/>
          <w:lang w:eastAsia="zh-CN"/>
        </w:rPr>
      </w:pPr>
      <w:r>
        <w:rPr>
          <w:position w:val="-34"/>
        </w:rPr>
        <w:object>
          <v:shape id="_x0000_i1093" o:spt="75" type="#_x0000_t75" style="height:36pt;width:445.4pt;" o:ole="t" filled="f" o:preferrelative="t" stroked="f" coordsize="21600,21600">
            <v:path/>
            <v:fill on="f" focussize="0,0"/>
            <v:stroke on="f" joinstyle="miter"/>
            <v:imagedata r:id="rId135" o:title=""/>
            <o:lock v:ext="edit" aspectratio="t"/>
            <w10:wrap type="none"/>
            <w10:anchorlock/>
          </v:shape>
          <o:OLEObject Type="Embed" ProgID="Equation.3" ShapeID="_x0000_i1093" DrawAspect="Content" ObjectID="_1468075793" r:id="rId134">
            <o:LockedField>false</o:LockedField>
          </o:OLEObject>
        </w:object>
      </w:r>
      <w:r>
        <w:rPr>
          <w:rFonts w:hint="eastAsia" w:eastAsia="宋体"/>
          <w:lang w:eastAsia="zh-CN"/>
        </w:rPr>
        <w:t xml:space="preserve">, </w:t>
      </w:r>
    </w:p>
    <w:p>
      <w:pPr>
        <w:pStyle w:val="112"/>
        <w:ind w:firstLine="0"/>
        <w:rPr>
          <w:rFonts w:eastAsia="宋体"/>
          <w:lang w:val="en-US" w:eastAsia="zh-CN"/>
        </w:rPr>
      </w:pPr>
      <w:r>
        <w:rPr>
          <w:rFonts w:eastAsia="宋体"/>
          <w:lang w:eastAsia="zh-CN"/>
        </w:rPr>
        <w:t>the UE selects</w:t>
      </w:r>
      <w:r>
        <w:rPr>
          <w:rFonts w:eastAsia="宋体"/>
          <w:lang w:val="en-US" w:eastAsia="zh-CN"/>
        </w:rPr>
        <w:t xml:space="preserve"> the first</w:t>
      </w:r>
      <w:r>
        <w:rPr>
          <w:rFonts w:eastAsia="宋体"/>
          <w:lang w:eastAsia="zh-CN"/>
        </w:rPr>
        <w:t xml:space="preserve"> </w:t>
      </w:r>
      <w:r>
        <w:rPr>
          <w:position w:val="-12"/>
        </w:rPr>
        <w:object>
          <v:shape id="_x0000_i1094" o:spt="75" type="#_x0000_t75" style="height:18.4pt;width:36pt;" o:ole="t" filled="f" o:preferrelative="t" stroked="f" coordsize="21600,21600">
            <v:path/>
            <v:fill on="f" focussize="0,0"/>
            <v:stroke on="f" joinstyle="miter"/>
            <v:imagedata r:id="rId137" o:title=""/>
            <o:lock v:ext="edit" aspectratio="t"/>
            <w10:wrap type="none"/>
            <w10:anchorlock/>
          </v:shape>
          <o:OLEObject Type="Embed" ProgID="Equation.3" ShapeID="_x0000_i1094" DrawAspect="Content" ObjectID="_1468075794" r:id="rId136">
            <o:LockedField>false</o:LockedField>
          </o:OLEObject>
        </w:object>
      </w:r>
      <w:r>
        <w:rPr>
          <w:rFonts w:hint="eastAsia" w:eastAsia="宋体"/>
          <w:lang w:eastAsia="zh-CN"/>
        </w:rPr>
        <w:t xml:space="preserve"> </w:t>
      </w:r>
      <w:r>
        <w:rPr>
          <w:rFonts w:eastAsia="宋体"/>
          <w:lang w:val="en-US" w:eastAsia="zh-CN"/>
        </w:rPr>
        <w:t xml:space="preserve">Part 2 </w:t>
      </w:r>
      <w:r>
        <w:rPr>
          <w:rFonts w:hint="eastAsia" w:eastAsia="宋体"/>
          <w:lang w:eastAsia="zh-CN"/>
        </w:rPr>
        <w:t>CSI</w:t>
      </w:r>
      <w:r>
        <w:rPr>
          <w:rFonts w:eastAsia="宋体"/>
          <w:lang w:eastAsia="zh-CN"/>
        </w:rPr>
        <w:t xml:space="preserve"> </w:t>
      </w:r>
      <w:r>
        <w:rPr>
          <w:rFonts w:hint="eastAsia" w:eastAsia="宋体"/>
          <w:lang w:eastAsia="zh-CN"/>
        </w:rPr>
        <w:t>report</w:t>
      </w:r>
      <w:r>
        <w:rPr>
          <w:rFonts w:eastAsia="宋体"/>
          <w:lang w:val="en-US" w:eastAsia="zh-CN"/>
        </w:rPr>
        <w:t>s,</w:t>
      </w:r>
      <w:r>
        <w:rPr>
          <w:rFonts w:eastAsia="宋体"/>
          <w:lang w:eastAsia="zh-CN"/>
        </w:rPr>
        <w:t xml:space="preserve"> </w:t>
      </w:r>
      <w:r>
        <w:rPr>
          <w:rFonts w:hint="eastAsia" w:eastAsia="宋体"/>
          <w:lang w:eastAsia="zh-CN"/>
        </w:rPr>
        <w:t xml:space="preserve">according to </w:t>
      </w:r>
      <w:r>
        <w:rPr>
          <w:rFonts w:eastAsia="宋体"/>
          <w:lang w:val="en-US" w:eastAsia="zh-CN"/>
        </w:rPr>
        <w:t xml:space="preserve">respective </w:t>
      </w:r>
      <w:r>
        <w:rPr>
          <w:rFonts w:eastAsia="宋体"/>
          <w:lang w:eastAsia="zh-CN"/>
        </w:rPr>
        <w:t xml:space="preserve">priority </w:t>
      </w:r>
      <w:r>
        <w:rPr>
          <w:rFonts w:eastAsia="宋体"/>
          <w:lang w:val="en-US" w:eastAsia="zh-CN"/>
        </w:rPr>
        <w:t>value</w:t>
      </w:r>
      <w:r>
        <w:rPr>
          <w:rFonts w:hint="eastAsia" w:eastAsia="宋体"/>
          <w:lang w:eastAsia="zh-CN"/>
        </w:rPr>
        <w:t>(s)</w:t>
      </w:r>
      <w:r>
        <w:rPr>
          <w:rFonts w:eastAsia="宋体"/>
          <w:lang w:eastAsia="zh-CN"/>
        </w:rPr>
        <w:t xml:space="preserve"> </w:t>
      </w:r>
      <w:r>
        <w:t>[6, TS 38.214]</w:t>
      </w:r>
      <w:r>
        <w:rPr>
          <w:rFonts w:eastAsia="宋体"/>
          <w:lang w:eastAsia="zh-CN"/>
        </w:rPr>
        <w:t xml:space="preserve">, </w:t>
      </w:r>
      <w:r>
        <w:rPr>
          <w:rFonts w:hint="eastAsia" w:eastAsia="宋体"/>
          <w:lang w:eastAsia="zh-CN"/>
        </w:rPr>
        <w:t xml:space="preserve">for transmission together with </w:t>
      </w:r>
      <w:r>
        <w:rPr>
          <w:rFonts w:eastAsia="宋体"/>
          <w:lang w:eastAsia="zh-CN"/>
        </w:rPr>
        <w:t xml:space="preserve">the </w:t>
      </w:r>
      <w:r>
        <w:rPr>
          <w:rFonts w:hint="eastAsia" w:eastAsia="宋体"/>
          <w:lang w:eastAsia="zh-CN"/>
        </w:rPr>
        <w:t>HARQ-ACK</w:t>
      </w:r>
      <w:r>
        <w:rPr>
          <w:rFonts w:eastAsia="宋体"/>
          <w:lang w:val="en-US" w:eastAsia="zh-CN"/>
        </w:rPr>
        <w:t xml:space="preserve">, </w:t>
      </w:r>
      <w:r>
        <w:rPr>
          <w:rFonts w:hint="eastAsia" w:eastAsia="宋体"/>
          <w:lang w:eastAsia="zh-CN"/>
        </w:rPr>
        <w:t xml:space="preserve">SR </w:t>
      </w:r>
      <w:r>
        <w:rPr>
          <w:rFonts w:eastAsia="宋体"/>
          <w:lang w:eastAsia="zh-CN"/>
        </w:rPr>
        <w:t xml:space="preserve">and </w:t>
      </w:r>
      <w:r>
        <w:rPr>
          <w:position w:val="-10"/>
        </w:rPr>
        <w:object>
          <v:shape id="_x0000_i1095" o:spt="75" type="#_x0000_t75" style="height:18.4pt;width:21.75pt;" o:ole="t" filled="f" o:preferrelative="t" stroked="f" coordsize="21600,21600">
            <v:path/>
            <v:fill on="f" focussize="0,0"/>
            <v:stroke on="f" joinstyle="miter"/>
            <v:imagedata r:id="rId25" o:title=""/>
            <o:lock v:ext="edit" aspectratio="t"/>
            <w10:wrap type="none"/>
            <w10:anchorlock/>
          </v:shape>
          <o:OLEObject Type="Embed" ProgID="Equation.3" ShapeID="_x0000_i1095" DrawAspect="Content" ObjectID="_1468075795" r:id="rId138">
            <o:LockedField>false</o:LockedField>
          </o:OLEObject>
        </w:object>
      </w:r>
      <w:r>
        <w:t xml:space="preserve"> </w:t>
      </w:r>
      <w:r>
        <w:rPr>
          <w:lang w:val="en-US"/>
        </w:rPr>
        <w:t xml:space="preserve">Part 1 </w:t>
      </w:r>
      <w:r>
        <w:t xml:space="preserve">CSI reports </w:t>
      </w:r>
      <w:r>
        <w:rPr>
          <w:rFonts w:eastAsia="宋体"/>
          <w:lang w:eastAsia="zh-CN"/>
        </w:rPr>
        <w:t>, where</w:t>
      </w:r>
      <w:r>
        <w:rPr>
          <w:rFonts w:hint="eastAsia" w:eastAsia="宋体"/>
          <w:lang w:eastAsia="zh-CN"/>
        </w:rPr>
        <w:t xml:space="preserve"> </w:t>
      </w:r>
      <w:r>
        <w:rPr>
          <w:position w:val="-12"/>
        </w:rPr>
        <w:object>
          <v:shape id="_x0000_i1096" o:spt="75" type="#_x0000_t75" style="height:16.75pt;width:43.55pt;" o:ole="t" filled="f" o:preferrelative="t" stroked="f" coordsize="21600,21600">
            <v:path/>
            <v:fill on="f" focussize="0,0"/>
            <v:stroke on="f" joinstyle="miter"/>
            <v:imagedata r:id="rId140" o:title=""/>
            <o:lock v:ext="edit" aspectratio="t"/>
            <w10:wrap type="none"/>
            <w10:anchorlock/>
          </v:shape>
          <o:OLEObject Type="Embed" ProgID="Equation.3" ShapeID="_x0000_i1096" DrawAspect="Content" ObjectID="_1468075796" r:id="rId139">
            <o:LockedField>false</o:LockedField>
          </o:OLEObject>
        </w:object>
      </w:r>
      <w:r>
        <w:rPr>
          <w:rFonts w:hint="eastAsia" w:eastAsia="宋体"/>
          <w:lang w:eastAsia="zh-CN"/>
        </w:rPr>
        <w:t xml:space="preserve"> is the number of </w:t>
      </w:r>
      <w:r>
        <w:rPr>
          <w:rFonts w:eastAsia="宋体"/>
          <w:lang w:val="en-US" w:eastAsia="zh-CN"/>
        </w:rPr>
        <w:t xml:space="preserve">Part 1 </w:t>
      </w:r>
      <w:r>
        <w:rPr>
          <w:rFonts w:hint="eastAsia" w:eastAsia="宋体"/>
          <w:lang w:eastAsia="zh-CN"/>
        </w:rPr>
        <w:t xml:space="preserve">CSI report bits for the </w:t>
      </w:r>
      <w:r>
        <w:rPr>
          <w:position w:val="-10"/>
        </w:rPr>
        <w:object>
          <v:shape id="_x0000_i1097" o:spt="75" type="#_x0000_t75" style="height:15.05pt;width:14.25pt;" o:ole="t" filled="f" o:preferrelative="t" stroked="f" coordsize="21600,21600">
            <v:path/>
            <v:fill on="f" focussize="0,0"/>
            <v:stroke on="f" joinstyle="miter"/>
            <v:imagedata r:id="rId142" o:title=""/>
            <o:lock v:ext="edit" aspectratio="t"/>
            <w10:wrap type="none"/>
            <w10:anchorlock/>
          </v:shape>
          <o:OLEObject Type="Embed" ProgID="Equation.3" ShapeID="_x0000_i1097" DrawAspect="Content" ObjectID="_1468075797" r:id="rId141">
            <o:LockedField>false</o:LockedField>
          </o:OLEObject>
        </w:object>
      </w:r>
      <w:r>
        <w:rPr>
          <w:rFonts w:hint="eastAsia" w:eastAsia="宋体"/>
          <w:lang w:eastAsia="zh-CN"/>
        </w:rPr>
        <w:t xml:space="preserve"> CSI report</w:t>
      </w:r>
      <w:r>
        <w:rPr>
          <w:rFonts w:eastAsia="宋体"/>
          <w:lang w:eastAsia="zh-CN"/>
        </w:rPr>
        <w:t xml:space="preserve"> and </w:t>
      </w:r>
      <w:r>
        <w:rPr>
          <w:position w:val="-12"/>
        </w:rPr>
        <w:object>
          <v:shape id="_x0000_i1098" o:spt="75" type="#_x0000_t75" style="height:16.75pt;width:43.55pt;" o:ole="t" filled="f" o:preferrelative="t" stroked="f" coordsize="21600,21600">
            <v:path/>
            <v:fill on="f" focussize="0,0"/>
            <v:stroke on="f" joinstyle="miter"/>
            <v:imagedata r:id="rId144" o:title=""/>
            <o:lock v:ext="edit" aspectratio="t"/>
            <w10:wrap type="none"/>
            <w10:anchorlock/>
          </v:shape>
          <o:OLEObject Type="Embed" ProgID="Equation.3" ShapeID="_x0000_i1098" DrawAspect="Content" ObjectID="_1468075798" r:id="rId143">
            <o:LockedField>false</o:LockedField>
          </o:OLEObject>
        </w:object>
      </w:r>
      <w:r>
        <w:rPr>
          <w:rFonts w:hint="eastAsia" w:eastAsia="宋体"/>
          <w:lang w:eastAsia="zh-CN"/>
        </w:rPr>
        <w:t xml:space="preserve"> is the number of </w:t>
      </w:r>
      <w:r>
        <w:rPr>
          <w:rFonts w:eastAsia="宋体"/>
          <w:lang w:val="en-US" w:eastAsia="zh-CN"/>
        </w:rPr>
        <w:t xml:space="preserve">Part 2 </w:t>
      </w:r>
      <w:r>
        <w:rPr>
          <w:rFonts w:hint="eastAsia" w:eastAsia="宋体"/>
          <w:lang w:eastAsia="zh-CN"/>
        </w:rPr>
        <w:t xml:space="preserve">CSI report bits for the </w:t>
      </w:r>
      <w:r>
        <w:rPr>
          <w:position w:val="-10"/>
        </w:rPr>
        <w:object>
          <v:shape id="_x0000_i1099" o:spt="75" type="#_x0000_t75" style="height:15.05pt;width:14.25pt;" o:ole="t" filled="f" o:preferrelative="t" stroked="f" coordsize="21600,21600">
            <v:path/>
            <v:fill on="f" focussize="0,0"/>
            <v:stroke on="f" joinstyle="miter"/>
            <v:imagedata r:id="rId142" o:title=""/>
            <o:lock v:ext="edit" aspectratio="t"/>
            <w10:wrap type="none"/>
            <w10:anchorlock/>
          </v:shape>
          <o:OLEObject Type="Embed" ProgID="Equation.3" ShapeID="_x0000_i1099" DrawAspect="Content" ObjectID="_1468075799" r:id="rId145">
            <o:LockedField>false</o:LockedField>
          </o:OLEObject>
        </w:object>
      </w:r>
      <w:r>
        <w:rPr>
          <w:rFonts w:hint="eastAsia" w:eastAsia="宋体"/>
          <w:lang w:eastAsia="zh-CN"/>
        </w:rPr>
        <w:t xml:space="preserve"> CSI report</w:t>
      </w:r>
      <w:r>
        <w:rPr>
          <w:rFonts w:eastAsia="宋体"/>
          <w:lang w:eastAsia="zh-CN"/>
        </w:rPr>
        <w:t xml:space="preserve"> priority </w:t>
      </w:r>
      <w:r>
        <w:rPr>
          <w:rFonts w:eastAsia="宋体"/>
          <w:lang w:val="en-US" w:eastAsia="zh-CN"/>
        </w:rPr>
        <w:t>value</w:t>
      </w:r>
      <w:r>
        <w:t xml:space="preserve">, </w:t>
      </w:r>
      <w:r>
        <w:rPr>
          <w:position w:val="-12"/>
        </w:rPr>
        <w:object>
          <v:shape id="_x0000_i1100" o:spt="75" type="#_x0000_t75" style="height:16.75pt;width:57.75pt;" o:ole="t" filled="f" o:preferrelative="t" stroked="f" coordsize="21600,21600">
            <v:path/>
            <v:fill on="f" focussize="0,0"/>
            <v:stroke on="f" joinstyle="miter"/>
            <v:imagedata r:id="rId147" o:title=""/>
            <o:lock v:ext="edit" aspectratio="t"/>
            <w10:wrap type="none"/>
            <w10:anchorlock/>
          </v:shape>
          <o:OLEObject Type="Embed" ProgID="Equation.3" ShapeID="_x0000_i1100" DrawAspect="Content" ObjectID="_1468075800" r:id="rId146">
            <o:LockedField>false</o:LockedField>
          </o:OLEObject>
        </w:object>
      </w:r>
      <w:r>
        <w:rPr>
          <w:lang w:val="en-US"/>
        </w:rPr>
        <w:t xml:space="preserve"> is a number of CRC bits corresponding to </w:t>
      </w:r>
      <w:r>
        <w:rPr>
          <w:position w:val="-24"/>
        </w:rPr>
        <w:object>
          <v:shape id="_x0000_i1101" o:spt="75" type="#_x0000_t75" style="height:31pt;width:50.25pt;" o:ole="t" filled="f" o:preferrelative="t" stroked="f" coordsize="21600,21600">
            <v:path/>
            <v:fill on="f" focussize="0,0"/>
            <v:stroke on="f" joinstyle="miter"/>
            <v:imagedata r:id="rId149" o:title=""/>
            <o:lock v:ext="edit" aspectratio="t"/>
            <w10:wrap type="none"/>
            <w10:anchorlock/>
          </v:shape>
          <o:OLEObject Type="Embed" ProgID="Equation.3" ShapeID="_x0000_i1101" DrawAspect="Content" ObjectID="_1468075801" r:id="rId148">
            <o:LockedField>false</o:LockedField>
          </o:OLEObject>
        </w:object>
      </w:r>
      <w:r>
        <w:rPr>
          <w:lang w:val="en-US"/>
        </w:rPr>
        <w:t xml:space="preserve">, and </w:t>
      </w:r>
      <w:r>
        <w:rPr>
          <w:position w:val="-12"/>
        </w:rPr>
        <w:object>
          <v:shape id="_x0000_i1102" o:spt="75" type="#_x0000_t75" style="height:18.4pt;width:72pt;" o:ole="t" filled="f" o:preferrelative="t" stroked="f" coordsize="21600,21600">
            <v:path/>
            <v:fill on="f" focussize="0,0"/>
            <v:stroke on="f" joinstyle="miter"/>
            <v:imagedata r:id="rId151" o:title=""/>
            <o:lock v:ext="edit" aspectratio="t"/>
            <w10:wrap type="none"/>
            <w10:anchorlock/>
          </v:shape>
          <o:OLEObject Type="Embed" ProgID="Equation.3" ShapeID="_x0000_i1102" DrawAspect="Content" ObjectID="_1468075802" r:id="rId150">
            <o:LockedField>false</o:LockedField>
          </o:OLEObject>
        </w:object>
      </w:r>
      <w:r>
        <w:rPr>
          <w:lang w:val="en-US"/>
        </w:rPr>
        <w:t xml:space="preserve"> is a number of CRC bits corresponding to </w:t>
      </w:r>
      <w:r>
        <w:rPr>
          <w:position w:val="-24"/>
        </w:rPr>
        <w:object>
          <v:shape id="_x0000_i1103" o:spt="75" type="#_x0000_t75" style="height:31pt;width:57.75pt;" o:ole="t" filled="f" o:preferrelative="t" stroked="f" coordsize="21600,21600">
            <v:path/>
            <v:fill on="f" focussize="0,0"/>
            <v:stroke on="f" joinstyle="miter"/>
            <v:imagedata r:id="rId153" o:title=""/>
            <o:lock v:ext="edit" aspectratio="t"/>
            <w10:wrap type="none"/>
            <w10:anchorlock/>
          </v:shape>
          <o:OLEObject Type="Embed" ProgID="Equation.3" ShapeID="_x0000_i1103" DrawAspect="Content" ObjectID="_1468075803" r:id="rId152">
            <o:LockedField>false</o:LockedField>
          </o:OLEObject>
        </w:object>
      </w:r>
      <w:r>
        <w:rPr>
          <w:rFonts w:hint="eastAsia" w:eastAsia="宋体"/>
          <w:lang w:eastAsia="zh-CN"/>
        </w:rPr>
        <w:t xml:space="preserve"> </w:t>
      </w:r>
    </w:p>
    <w:p>
      <w:pPr>
        <w:pStyle w:val="112"/>
        <w:rPr>
          <w:rFonts w:eastAsia="宋体"/>
          <w:lang w:eastAsia="zh-CN"/>
        </w:rPr>
      </w:pPr>
      <w:r>
        <w:rPr>
          <w:rFonts w:eastAsia="宋体"/>
          <w:lang w:eastAsia="zh-CN"/>
        </w:rPr>
        <w:t>-</w:t>
      </w:r>
      <w:r>
        <w:rPr>
          <w:rFonts w:eastAsia="宋体"/>
          <w:lang w:eastAsia="zh-CN"/>
        </w:rPr>
        <w:tab/>
      </w:r>
      <w:r>
        <w:rPr>
          <w:rFonts w:eastAsia="宋体"/>
          <w:lang w:eastAsia="zh-CN"/>
        </w:rPr>
        <w:t xml:space="preserve">else, </w:t>
      </w:r>
      <w:r>
        <w:rPr>
          <w:rFonts w:hint="eastAsia" w:eastAsia="宋体"/>
          <w:lang w:eastAsia="zh-CN"/>
        </w:rPr>
        <w:t xml:space="preserve">the UE </w:t>
      </w:r>
      <w:r>
        <w:rPr>
          <w:rFonts w:eastAsia="宋体"/>
          <w:lang w:eastAsia="zh-CN"/>
        </w:rPr>
        <w:t xml:space="preserve">drops all Part 2 CSI reports and </w:t>
      </w:r>
      <w:r>
        <w:rPr>
          <w:rFonts w:hint="eastAsia" w:eastAsia="宋体"/>
          <w:lang w:eastAsia="zh-CN"/>
        </w:rPr>
        <w:t>select</w:t>
      </w:r>
      <w:r>
        <w:rPr>
          <w:rFonts w:eastAsia="宋体"/>
          <w:lang w:eastAsia="zh-CN"/>
        </w:rPr>
        <w:t>s</w:t>
      </w:r>
      <w:r>
        <w:rPr>
          <w:rFonts w:hint="eastAsia" w:eastAsia="宋体"/>
          <w:lang w:eastAsia="zh-CN"/>
        </w:rPr>
        <w:t xml:space="preserve"> </w:t>
      </w:r>
      <w:r>
        <w:rPr>
          <w:position w:val="-12"/>
        </w:rPr>
        <w:object>
          <v:shape id="_x0000_i1104" o:spt="75" type="#_x0000_t75" style="height:19.25pt;width:36pt;" o:ole="t" filled="f" o:preferrelative="t" stroked="f" coordsize="21600,21600">
            <v:path/>
            <v:fill on="f" focussize="0,0"/>
            <v:stroke on="f" joinstyle="miter"/>
            <v:imagedata r:id="rId155" o:title=""/>
            <o:lock v:ext="edit" aspectratio="t"/>
            <w10:wrap type="none"/>
            <w10:anchorlock/>
          </v:shape>
          <o:OLEObject Type="Embed" ProgID="Equation.3" ShapeID="_x0000_i1104" DrawAspect="Content" ObjectID="_1468075804" r:id="rId154">
            <o:LockedField>false</o:LockedField>
          </o:OLEObject>
        </w:object>
      </w:r>
      <w:r>
        <w:rPr>
          <w:rFonts w:hint="eastAsia" w:eastAsia="宋体"/>
          <w:lang w:eastAsia="zh-CN"/>
        </w:rPr>
        <w:t xml:space="preserve"> </w:t>
      </w:r>
      <w:r>
        <w:rPr>
          <w:rFonts w:eastAsia="宋体"/>
          <w:lang w:eastAsia="zh-CN"/>
        </w:rPr>
        <w:t xml:space="preserve">Part 1 </w:t>
      </w:r>
      <w:r>
        <w:rPr>
          <w:rFonts w:hint="eastAsia" w:eastAsia="宋体"/>
          <w:lang w:eastAsia="zh-CN"/>
        </w:rPr>
        <w:t>CSI</w:t>
      </w:r>
      <w:r>
        <w:rPr>
          <w:rFonts w:eastAsia="宋体"/>
          <w:lang w:eastAsia="zh-CN"/>
        </w:rPr>
        <w:t xml:space="preserve"> </w:t>
      </w:r>
      <w:r>
        <w:rPr>
          <w:rFonts w:hint="eastAsia" w:eastAsia="宋体"/>
          <w:lang w:eastAsia="zh-CN"/>
        </w:rPr>
        <w:t>report(s)</w:t>
      </w:r>
      <w:r>
        <w:rPr>
          <w:rFonts w:eastAsia="宋体"/>
          <w:lang w:eastAsia="zh-CN"/>
        </w:rPr>
        <w:t>,</w:t>
      </w:r>
      <w:r>
        <w:rPr>
          <w:rFonts w:hint="eastAsia" w:eastAsia="宋体"/>
          <w:lang w:eastAsia="zh-CN"/>
        </w:rPr>
        <w:t xml:space="preserve"> </w:t>
      </w:r>
      <w:r>
        <w:rPr>
          <w:rFonts w:eastAsia="宋体"/>
          <w:lang w:val="en-US" w:eastAsia="zh-CN"/>
        </w:rPr>
        <w:t>from the</w:t>
      </w:r>
      <w:r>
        <w:rPr>
          <w:rFonts w:hint="eastAsia" w:eastAsia="宋体"/>
          <w:lang w:eastAsia="zh-CN"/>
        </w:rPr>
        <w:t xml:space="preserve"> </w:t>
      </w:r>
      <w:r>
        <w:rPr>
          <w:position w:val="-10"/>
        </w:rPr>
        <w:object>
          <v:shape id="_x0000_i1105" o:spt="75" type="#_x0000_t75" style="height:18.4pt;width:21.75pt;" o:ole="t" filled="f" o:preferrelative="t" stroked="f" coordsize="21600,21600">
            <v:path/>
            <v:fill on="f" focussize="0,0"/>
            <v:stroke on="f" joinstyle="miter"/>
            <v:imagedata r:id="rId25" o:title=""/>
            <o:lock v:ext="edit" aspectratio="t"/>
            <w10:wrap type="none"/>
            <w10:anchorlock/>
          </v:shape>
          <o:OLEObject Type="Embed" ProgID="Equation.3" ShapeID="_x0000_i1105" DrawAspect="Content" ObjectID="_1468075805" r:id="rId156">
            <o:LockedField>false</o:LockedField>
          </o:OLEObject>
        </w:object>
      </w:r>
      <w:r>
        <w:rPr>
          <w:lang w:val="en-US"/>
        </w:rPr>
        <w:t xml:space="preserve"> CSI reports</w:t>
      </w:r>
      <w:r>
        <w:rPr>
          <w:rFonts w:hint="eastAsia" w:eastAsia="宋体"/>
          <w:lang w:eastAsia="zh-CN"/>
        </w:rPr>
        <w:t xml:space="preserve"> in ascending </w:t>
      </w:r>
      <w:r>
        <w:rPr>
          <w:rFonts w:eastAsia="宋体"/>
          <w:lang w:eastAsia="zh-CN"/>
        </w:rPr>
        <w:t>priority value [6, TS 38.214]</w:t>
      </w:r>
      <w:r>
        <w:t xml:space="preserve">, </w:t>
      </w:r>
      <w:r>
        <w:rPr>
          <w:rFonts w:hint="eastAsia" w:eastAsia="宋体"/>
          <w:lang w:eastAsia="zh-CN"/>
        </w:rPr>
        <w:t xml:space="preserve">for transmission together with </w:t>
      </w:r>
      <w:r>
        <w:rPr>
          <w:rFonts w:eastAsia="宋体"/>
          <w:lang w:eastAsia="zh-CN"/>
        </w:rPr>
        <w:t xml:space="preserve">the </w:t>
      </w:r>
      <w:r>
        <w:rPr>
          <w:rFonts w:hint="eastAsia" w:eastAsia="宋体"/>
          <w:lang w:eastAsia="zh-CN"/>
        </w:rPr>
        <w:t>HARQ-ACK</w:t>
      </w:r>
      <w:r>
        <w:rPr>
          <w:rFonts w:eastAsia="宋体"/>
          <w:lang w:eastAsia="zh-CN"/>
        </w:rPr>
        <w:t xml:space="preserve"> and </w:t>
      </w:r>
      <w:r>
        <w:rPr>
          <w:rFonts w:hint="eastAsia" w:eastAsia="宋体"/>
          <w:lang w:eastAsia="zh-CN"/>
        </w:rPr>
        <w:t>SR</w:t>
      </w:r>
      <w:r>
        <w:rPr>
          <w:rFonts w:eastAsia="宋体"/>
          <w:lang w:eastAsia="zh-CN"/>
        </w:rPr>
        <w:t xml:space="preserve"> information bits where</w:t>
      </w:r>
      <w:r>
        <w:rPr>
          <w:rFonts w:hint="eastAsia" w:eastAsia="宋体"/>
          <w:lang w:eastAsia="zh-CN"/>
        </w:rPr>
        <w:t xml:space="preserve"> the value of </w:t>
      </w:r>
      <w:r>
        <w:rPr>
          <w:position w:val="-12"/>
        </w:rPr>
        <w:object>
          <v:shape id="_x0000_i1106" o:spt="75" type="#_x0000_t75" style="height:18.4pt;width:36pt;" o:ole="t" filled="f" o:preferrelative="t" stroked="f" coordsize="21600,21600">
            <v:path/>
            <v:fill on="f" focussize="0,0"/>
            <v:stroke on="f" joinstyle="miter"/>
            <v:imagedata r:id="rId158" o:title=""/>
            <o:lock v:ext="edit" aspectratio="t"/>
            <w10:wrap type="none"/>
            <w10:anchorlock/>
          </v:shape>
          <o:OLEObject Type="Embed" ProgID="Equation.3" ShapeID="_x0000_i1106" DrawAspect="Content" ObjectID="_1468075806" r:id="rId157">
            <o:LockedField>false</o:LockedField>
          </o:OLEObject>
        </w:object>
      </w:r>
      <w:r>
        <w:rPr>
          <w:rFonts w:hint="eastAsia" w:eastAsia="宋体"/>
          <w:lang w:eastAsia="zh-CN"/>
        </w:rPr>
        <w:t xml:space="preserve"> satisfies</w:t>
      </w:r>
      <w:r>
        <w:rPr>
          <w:rFonts w:eastAsia="宋体"/>
          <w:lang w:eastAsia="zh-CN"/>
        </w:rPr>
        <w:t xml:space="preserve"> </w:t>
      </w:r>
      <w:r>
        <w:rPr>
          <w:position w:val="-36"/>
        </w:rPr>
        <w:object>
          <v:shape id="_x0000_i1107" o:spt="75" type="#_x0000_t75" style="height:43.55pt;width:324pt;" o:ole="t" filled="f" o:preferrelative="t" stroked="f" coordsize="21600,21600">
            <v:path/>
            <v:fill on="f" focussize="0,0"/>
            <v:stroke on="f" joinstyle="miter"/>
            <v:imagedata r:id="rId160" o:title=""/>
            <o:lock v:ext="edit" aspectratio="t"/>
            <w10:wrap type="none"/>
            <w10:anchorlock/>
          </v:shape>
          <o:OLEObject Type="Embed" ProgID="Equation.3" ShapeID="_x0000_i1107" DrawAspect="Content" ObjectID="_1468075807" r:id="rId159">
            <o:LockedField>false</o:LockedField>
          </o:OLEObject>
        </w:object>
      </w:r>
      <w:r>
        <w:rPr>
          <w:rFonts w:hint="eastAsia" w:eastAsia="宋体"/>
          <w:lang w:eastAsia="zh-CN"/>
        </w:rPr>
        <w:t xml:space="preserve"> and </w:t>
      </w:r>
      <w:r>
        <w:rPr>
          <w:position w:val="-36"/>
        </w:rPr>
        <w:object>
          <v:shape id="_x0000_i1108" o:spt="75" type="#_x0000_t75" style="height:43.55pt;width:339.05pt;" o:ole="t" filled="f" o:preferrelative="t" stroked="f" coordsize="21600,21600">
            <v:path/>
            <v:fill on="f" focussize="0,0"/>
            <v:stroke on="f" joinstyle="miter"/>
            <v:imagedata r:id="rId162" o:title=""/>
            <o:lock v:ext="edit" aspectratio="t"/>
            <w10:wrap type="none"/>
            <w10:anchorlock/>
          </v:shape>
          <o:OLEObject Type="Embed" ProgID="Equation.3" ShapeID="_x0000_i1108" DrawAspect="Content" ObjectID="_1468075808" r:id="rId161">
            <o:LockedField>false</o:LockedField>
          </o:OLEObject>
        </w:object>
      </w:r>
      <w:r>
        <w:rPr>
          <w:rFonts w:hint="eastAsia" w:eastAsia="宋体"/>
          <w:lang w:eastAsia="zh-CN"/>
        </w:rPr>
        <w:t xml:space="preserve">, </w:t>
      </w:r>
      <w:r>
        <w:rPr>
          <w:rFonts w:eastAsia="宋体"/>
          <w:lang w:eastAsia="zh-CN"/>
        </w:rPr>
        <w:t>where</w:t>
      </w:r>
      <w:r>
        <w:rPr>
          <w:rFonts w:hint="eastAsia" w:eastAsia="宋体"/>
          <w:lang w:eastAsia="zh-CN"/>
        </w:rPr>
        <w:t xml:space="preserve"> </w:t>
      </w:r>
      <w:r>
        <w:rPr>
          <w:position w:val="-12"/>
        </w:rPr>
        <w:object>
          <v:shape id="_x0000_i1109" o:spt="75" type="#_x0000_t75" style="height:18.4pt;width:57.75pt;" o:ole="t" filled="f" o:preferrelative="t" stroked="f" coordsize="21600,21600">
            <v:path/>
            <v:fill on="f" focussize="0,0"/>
            <v:stroke on="f" joinstyle="miter"/>
            <v:imagedata r:id="rId164" o:title=""/>
            <o:lock v:ext="edit" aspectratio="t"/>
            <w10:wrap type="none"/>
            <w10:anchorlock/>
          </v:shape>
          <o:OLEObject Type="Embed" ProgID="Equation.3" ShapeID="_x0000_i1109" DrawAspect="Content" ObjectID="_1468075809" r:id="rId163">
            <o:LockedField>false</o:LockedField>
          </o:OLEObject>
        </w:object>
      </w:r>
      <w:r>
        <w:rPr>
          <w:lang w:val="en-US"/>
        </w:rPr>
        <w:t xml:space="preserve">is a number of CRC bits corresponding to </w:t>
      </w:r>
      <w:r>
        <w:rPr>
          <w:position w:val="-24"/>
        </w:rPr>
        <w:object>
          <v:shape id="_x0000_i1110" o:spt="75" type="#_x0000_t75" style="height:36pt;width:115.55pt;" o:ole="t" filled="f" o:preferrelative="t" stroked="f" coordsize="21600,21600">
            <v:path/>
            <v:fill on="f" focussize="0,0"/>
            <v:stroke on="f" joinstyle="miter"/>
            <v:imagedata r:id="rId166" o:title=""/>
            <o:lock v:ext="edit" aspectratio="t"/>
            <w10:wrap type="none"/>
            <w10:anchorlock/>
          </v:shape>
          <o:OLEObject Type="Embed" ProgID="Equation.3" ShapeID="_x0000_i1110" DrawAspect="Content" ObjectID="_1468075810" r:id="rId165">
            <o:LockedField>false</o:LockedField>
          </o:OLEObject>
        </w:object>
      </w:r>
      <w:r>
        <w:t xml:space="preserve"> </w:t>
      </w:r>
      <w:r>
        <w:rPr>
          <w:lang w:val="en-US"/>
        </w:rPr>
        <w:t xml:space="preserve">UCI bits, and </w:t>
      </w:r>
      <w:r>
        <w:rPr>
          <w:position w:val="-12"/>
        </w:rPr>
        <w:object>
          <v:shape id="_x0000_i1111" o:spt="75" type="#_x0000_t75" style="height:18.4pt;width:72pt;" o:ole="t" filled="f" o:preferrelative="t" stroked="f" coordsize="21600,21600">
            <v:path/>
            <v:fill on="f" focussize="0,0"/>
            <v:stroke on="f" joinstyle="miter"/>
            <v:imagedata r:id="rId168" o:title=""/>
            <o:lock v:ext="edit" aspectratio="t"/>
            <w10:wrap type="none"/>
            <w10:anchorlock/>
          </v:shape>
          <o:OLEObject Type="Embed" ProgID="Equation.3" ShapeID="_x0000_i1111" DrawAspect="Content" ObjectID="_1468075811" r:id="rId167">
            <o:LockedField>false</o:LockedField>
          </o:OLEObject>
        </w:object>
      </w:r>
      <w:r>
        <w:rPr>
          <w:lang w:val="en-US"/>
        </w:rPr>
        <w:t xml:space="preserve"> is a number of CRC bits corresponding to </w:t>
      </w:r>
      <w:r>
        <w:rPr>
          <w:position w:val="-24"/>
        </w:rPr>
        <w:object>
          <v:shape id="_x0000_i1112" o:spt="75" type="#_x0000_t75" style="height:36pt;width:115.55pt;" o:ole="t" filled="f" o:preferrelative="t" stroked="f" coordsize="21600,21600">
            <v:path/>
            <v:fill on="f" focussize="0,0"/>
            <v:stroke on="f" joinstyle="miter"/>
            <v:imagedata r:id="rId170" o:title=""/>
            <o:lock v:ext="edit" aspectratio="t"/>
            <w10:wrap type="none"/>
            <w10:anchorlock/>
          </v:shape>
          <o:OLEObject Type="Embed" ProgID="Equation.3" ShapeID="_x0000_i1112" DrawAspect="Content" ObjectID="_1468075812" r:id="rId169">
            <o:LockedField>false</o:LockedField>
          </o:OLEObject>
        </w:object>
      </w:r>
      <w:r>
        <w:rPr>
          <w:lang w:val="en-US"/>
        </w:rPr>
        <w:t xml:space="preserve"> UCI bits.</w:t>
      </w:r>
    </w:p>
    <w:p>
      <w:pPr>
        <w:pStyle w:val="91"/>
        <w:rPr>
          <w:rFonts w:eastAsia="宋体"/>
          <w:lang w:eastAsia="zh-CN"/>
        </w:rPr>
      </w:pPr>
      <w:r>
        <w:t xml:space="preserve">Table </w:t>
      </w:r>
      <w:r>
        <w:rPr>
          <w:rFonts w:eastAsia="宋体"/>
          <w:lang w:eastAsia="zh-CN"/>
        </w:rPr>
        <w:t>9.2.5.2</w:t>
      </w:r>
      <w:r>
        <w:t>-</w:t>
      </w:r>
      <w:r>
        <w:rPr>
          <w:rFonts w:eastAsia="宋体"/>
          <w:lang w:eastAsia="zh-CN"/>
        </w:rPr>
        <w:t>1</w:t>
      </w:r>
      <w:r>
        <w:t xml:space="preserve">: </w:t>
      </w:r>
      <w:r>
        <w:rPr>
          <w:rFonts w:eastAsia="宋体"/>
          <w:lang w:eastAsia="zh-CN"/>
        </w:rPr>
        <w:t>C</w:t>
      </w:r>
      <w:r>
        <w:rPr>
          <w:rFonts w:hint="eastAsia" w:eastAsia="宋体"/>
          <w:lang w:eastAsia="zh-CN"/>
        </w:rPr>
        <w:t xml:space="preserve">ode rate </w:t>
      </w:r>
      <w:r>
        <w:rPr>
          <w:position w:val="-4"/>
        </w:rPr>
        <w:object>
          <v:shape id="_x0000_i1113" o:spt="75" type="#_x0000_t75" style="height:12.55pt;width:12.55pt;" o:ole="t" filled="f" o:preferrelative="t" stroked="f" coordsize="21600,21600">
            <v:path/>
            <v:fill on="f" focussize="0,0"/>
            <v:stroke on="f" joinstyle="miter"/>
            <v:imagedata r:id="rId33" o:title=""/>
            <o:lock v:ext="edit" aspectratio="t"/>
            <w10:wrap type="none"/>
            <w10:anchorlock/>
          </v:shape>
          <o:OLEObject Type="Embed" ProgID="Equation.3" ShapeID="_x0000_i1113" DrawAspect="Content" ObjectID="_1468075813" r:id="rId171">
            <o:LockedField>false</o:LockedField>
          </o:OLEObject>
        </w:object>
      </w:r>
      <w:r>
        <w:rPr>
          <w:rFonts w:hint="eastAsia" w:eastAsia="宋体"/>
          <w:sz w:val="18"/>
          <w:lang w:eastAsia="zh-CN"/>
        </w:rPr>
        <w:t xml:space="preserve"> </w:t>
      </w:r>
      <w:r>
        <w:rPr>
          <w:rFonts w:hint="eastAsia" w:eastAsia="宋体"/>
          <w:lang w:eastAsia="zh-CN"/>
        </w:rPr>
        <w:t xml:space="preserve">corresponding to </w:t>
      </w:r>
      <w:r>
        <w:rPr>
          <w:rFonts w:eastAsia="宋体"/>
          <w:lang w:eastAsia="zh-CN"/>
        </w:rPr>
        <w:t>value of</w:t>
      </w:r>
      <w:r>
        <w:rPr>
          <w:rFonts w:hint="eastAsia" w:eastAsia="宋体"/>
          <w:lang w:eastAsia="zh-CN"/>
        </w:rPr>
        <w:t xml:space="preserve"> </w:t>
      </w:r>
      <w:r>
        <w:rPr>
          <w:i/>
        </w:rPr>
        <w:t>maxCodeRate</w:t>
      </w:r>
    </w:p>
    <w:tbl>
      <w:tblPr>
        <w:tblStyle w:val="61"/>
        <w:tblW w:w="2686" w:type="dxa"/>
        <w:jc w:val="center"/>
        <w:tblInd w:w="0" w:type="dxa"/>
        <w:tblLayout w:type="fixed"/>
        <w:tblCellMar>
          <w:top w:w="0" w:type="dxa"/>
          <w:left w:w="108" w:type="dxa"/>
          <w:bottom w:w="0" w:type="dxa"/>
          <w:right w:w="108" w:type="dxa"/>
        </w:tblCellMar>
      </w:tblPr>
      <w:tblGrid>
        <w:gridCol w:w="1338"/>
        <w:gridCol w:w="1348"/>
      </w:tblGrid>
      <w:tr>
        <w:tblPrEx>
          <w:tblLayout w:type="fixed"/>
          <w:tblCellMar>
            <w:top w:w="0" w:type="dxa"/>
            <w:left w:w="108" w:type="dxa"/>
            <w:bottom w:w="0" w:type="dxa"/>
            <w:right w:w="108" w:type="dxa"/>
          </w:tblCellMar>
        </w:tblPrEx>
        <w:trPr>
          <w:cantSplit/>
          <w:trHeight w:val="225" w:hRule="atLeast"/>
          <w:jc w:val="center"/>
        </w:trPr>
        <w:tc>
          <w:tcPr>
            <w:tcW w:w="1338"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b/>
                <w:i/>
                <w:sz w:val="18"/>
              </w:rPr>
            </w:pPr>
            <w:r>
              <w:rPr>
                <w:i/>
              </w:rPr>
              <w:t>maxCodeRate</w:t>
            </w:r>
          </w:p>
        </w:tc>
        <w:tc>
          <w:tcPr>
            <w:tcW w:w="1348" w:type="dxa"/>
            <w:vMerge w:val="restart"/>
            <w:tcBorders>
              <w:top w:val="single" w:color="auto" w:sz="4" w:space="0"/>
              <w:left w:val="nil"/>
              <w:bottom w:val="single" w:color="auto" w:sz="4" w:space="0"/>
              <w:right w:val="single" w:color="auto" w:sz="4" w:space="0"/>
            </w:tcBorders>
            <w:shd w:val="clear" w:color="auto" w:fill="E0E0E0"/>
            <w:vAlign w:val="center"/>
          </w:tcPr>
          <w:p>
            <w:pPr>
              <w:keepNext/>
              <w:keepLines/>
              <w:spacing w:after="0"/>
              <w:jc w:val="center"/>
              <w:rPr>
                <w:rFonts w:ascii="Arial" w:hAnsi="Arial"/>
                <w:b/>
                <w:sz w:val="18"/>
              </w:rPr>
            </w:pPr>
            <w:r>
              <w:rPr>
                <w:rFonts w:ascii="Arial" w:hAnsi="Arial" w:eastAsia="宋体"/>
                <w:b/>
                <w:sz w:val="18"/>
                <w:lang w:eastAsia="zh-CN"/>
              </w:rPr>
              <w:t>C</w:t>
            </w:r>
            <w:r>
              <w:rPr>
                <w:rFonts w:hint="eastAsia" w:ascii="Arial" w:hAnsi="Arial" w:eastAsia="宋体"/>
                <w:b/>
                <w:sz w:val="18"/>
                <w:lang w:eastAsia="zh-CN"/>
              </w:rPr>
              <w:t xml:space="preserve">ode rate </w:t>
            </w:r>
            <w:r>
              <w:rPr>
                <w:position w:val="-4"/>
              </w:rPr>
              <w:object>
                <v:shape id="_x0000_i1114" o:spt="75" type="#_x0000_t75" style="height:12.55pt;width:12.55pt;" o:ole="t" filled="f" o:preferrelative="t" stroked="f" coordsize="21600,21600">
                  <v:path/>
                  <v:fill on="f" focussize="0,0"/>
                  <v:stroke on="f" joinstyle="miter"/>
                  <v:imagedata r:id="rId33" o:title=""/>
                  <o:lock v:ext="edit" aspectratio="t"/>
                  <w10:wrap type="none"/>
                  <w10:anchorlock/>
                </v:shape>
                <o:OLEObject Type="Embed" ProgID="Equation.3" ShapeID="_x0000_i1114" DrawAspect="Content" ObjectID="_1468075814" r:id="rId172">
                  <o:LockedField>false</o:LockedField>
                </o:OLEObject>
              </w:object>
            </w:r>
            <w:r>
              <w:rPr>
                <w:rFonts w:hint="eastAsia" w:ascii="Arial" w:hAnsi="Arial" w:eastAsia="宋体"/>
                <w:b/>
                <w:sz w:val="18"/>
                <w:lang w:eastAsia="zh-CN"/>
              </w:rPr>
              <w:t xml:space="preserve"> </w:t>
            </w:r>
          </w:p>
        </w:tc>
      </w:tr>
      <w:tr>
        <w:tblPrEx>
          <w:tblLayout w:type="fixed"/>
          <w:tblCellMar>
            <w:top w:w="0" w:type="dxa"/>
            <w:left w:w="108" w:type="dxa"/>
            <w:bottom w:w="0" w:type="dxa"/>
            <w:right w:w="108" w:type="dxa"/>
          </w:tblCellMar>
        </w:tblPrEx>
        <w:trPr>
          <w:cantSplit/>
          <w:trHeight w:val="240" w:hRule="atLeast"/>
          <w:jc w:val="center"/>
        </w:trPr>
        <w:tc>
          <w:tcPr>
            <w:tcW w:w="1338" w:type="dxa"/>
            <w:vMerge w:val="continue"/>
            <w:tcBorders>
              <w:top w:val="single" w:color="auto" w:sz="4" w:space="0"/>
              <w:left w:val="single" w:color="auto" w:sz="4" w:space="0"/>
              <w:bottom w:val="single" w:color="auto" w:sz="4" w:space="0"/>
              <w:right w:val="single" w:color="auto" w:sz="4" w:space="0"/>
            </w:tcBorders>
            <w:shd w:val="clear" w:color="auto" w:fill="E0E0E0"/>
            <w:vAlign w:val="center"/>
          </w:tcPr>
          <w:p>
            <w:pPr>
              <w:spacing w:after="0"/>
              <w:rPr>
                <w:rFonts w:ascii="Arial" w:hAnsi="Arial" w:eastAsia="Batang" w:cs="Arial"/>
                <w:b/>
                <w:bCs/>
                <w:lang w:val="en-US"/>
              </w:rPr>
            </w:pPr>
          </w:p>
        </w:tc>
        <w:tc>
          <w:tcPr>
            <w:tcW w:w="1348" w:type="dxa"/>
            <w:vMerge w:val="continue"/>
            <w:tcBorders>
              <w:top w:val="single" w:color="auto" w:sz="4" w:space="0"/>
              <w:left w:val="nil"/>
              <w:bottom w:val="single" w:color="auto" w:sz="4" w:space="0"/>
              <w:right w:val="single" w:color="auto" w:sz="4" w:space="0"/>
            </w:tcBorders>
            <w:shd w:val="clear" w:color="auto" w:fill="E0E0E0"/>
            <w:vAlign w:val="center"/>
          </w:tcPr>
          <w:p>
            <w:pPr>
              <w:spacing w:after="0"/>
              <w:rPr>
                <w:rFonts w:ascii="Arial" w:hAnsi="Arial" w:eastAsia="Batang" w:cs="Arial"/>
                <w:b/>
                <w:bCs/>
                <w:lang w:val="en-US"/>
              </w:rPr>
            </w:pPr>
          </w:p>
        </w:tc>
      </w:tr>
      <w:tr>
        <w:tblPrEx>
          <w:tblLayout w:type="fixed"/>
          <w:tblCellMar>
            <w:top w:w="0" w:type="dxa"/>
            <w:left w:w="108" w:type="dxa"/>
            <w:bottom w:w="0" w:type="dxa"/>
            <w:right w:w="108" w:type="dxa"/>
          </w:tblCellMar>
        </w:tblPrEx>
        <w:trPr>
          <w:cantSplit/>
          <w:jc w:val="center"/>
        </w:trPr>
        <w:tc>
          <w:tcPr>
            <w:tcW w:w="1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Times" w:hAnsi="Times" w:eastAsia="宋体" w:cs="Arial"/>
                <w:b/>
                <w:bCs/>
                <w:sz w:val="18"/>
                <w:lang w:val="en-US" w:eastAsia="zh-CN"/>
              </w:rPr>
            </w:pPr>
            <w:r>
              <w:rPr>
                <w:rFonts w:hint="eastAsia" w:ascii="Arial" w:hAnsi="Arial" w:eastAsia="宋体"/>
                <w:sz w:val="18"/>
                <w:lang w:eastAsia="zh-CN"/>
              </w:rPr>
              <w:t>0</w:t>
            </w:r>
          </w:p>
        </w:tc>
        <w:tc>
          <w:tcPr>
            <w:tcW w:w="134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0.08</w:t>
            </w:r>
          </w:p>
        </w:tc>
      </w:tr>
      <w:tr>
        <w:tblPrEx>
          <w:tblLayout w:type="fixed"/>
          <w:tblCellMar>
            <w:top w:w="0" w:type="dxa"/>
            <w:left w:w="108" w:type="dxa"/>
            <w:bottom w:w="0" w:type="dxa"/>
            <w:right w:w="108" w:type="dxa"/>
          </w:tblCellMar>
        </w:tblPrEx>
        <w:trPr>
          <w:cantSplit/>
          <w:jc w:val="center"/>
        </w:trPr>
        <w:tc>
          <w:tcPr>
            <w:tcW w:w="1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Times" w:hAnsi="Times" w:eastAsia="宋体" w:cs="Arial"/>
                <w:b/>
                <w:bCs/>
                <w:sz w:val="18"/>
                <w:lang w:val="en-US" w:eastAsia="zh-CN"/>
              </w:rPr>
            </w:pPr>
            <w:r>
              <w:rPr>
                <w:rFonts w:hint="eastAsia" w:ascii="Arial" w:hAnsi="Arial" w:eastAsia="宋体"/>
                <w:sz w:val="18"/>
                <w:lang w:eastAsia="zh-CN"/>
              </w:rPr>
              <w:t>1</w:t>
            </w:r>
          </w:p>
        </w:tc>
        <w:tc>
          <w:tcPr>
            <w:tcW w:w="134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0.15</w:t>
            </w:r>
          </w:p>
        </w:tc>
      </w:tr>
      <w:tr>
        <w:tblPrEx>
          <w:tblLayout w:type="fixed"/>
          <w:tblCellMar>
            <w:top w:w="0" w:type="dxa"/>
            <w:left w:w="108" w:type="dxa"/>
            <w:bottom w:w="0" w:type="dxa"/>
            <w:right w:w="108" w:type="dxa"/>
          </w:tblCellMar>
        </w:tblPrEx>
        <w:trPr>
          <w:cantSplit/>
          <w:jc w:val="center"/>
        </w:trPr>
        <w:tc>
          <w:tcPr>
            <w:tcW w:w="1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p>
        </w:tc>
        <w:tc>
          <w:tcPr>
            <w:tcW w:w="134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0.25</w:t>
            </w:r>
          </w:p>
        </w:tc>
      </w:tr>
      <w:tr>
        <w:tblPrEx>
          <w:tblLayout w:type="fixed"/>
          <w:tblCellMar>
            <w:top w:w="0" w:type="dxa"/>
            <w:left w:w="108" w:type="dxa"/>
            <w:bottom w:w="0" w:type="dxa"/>
            <w:right w:w="108" w:type="dxa"/>
          </w:tblCellMar>
        </w:tblPrEx>
        <w:trPr>
          <w:cantSplit/>
          <w:jc w:val="center"/>
        </w:trPr>
        <w:tc>
          <w:tcPr>
            <w:tcW w:w="1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p>
        </w:tc>
        <w:tc>
          <w:tcPr>
            <w:tcW w:w="134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0.35</w:t>
            </w:r>
          </w:p>
        </w:tc>
      </w:tr>
      <w:tr>
        <w:tblPrEx>
          <w:tblLayout w:type="fixed"/>
          <w:tblCellMar>
            <w:top w:w="0" w:type="dxa"/>
            <w:left w:w="108" w:type="dxa"/>
            <w:bottom w:w="0" w:type="dxa"/>
            <w:right w:w="108" w:type="dxa"/>
          </w:tblCellMar>
        </w:tblPrEx>
        <w:trPr>
          <w:cantSplit/>
          <w:jc w:val="center"/>
        </w:trPr>
        <w:tc>
          <w:tcPr>
            <w:tcW w:w="1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4</w:t>
            </w:r>
          </w:p>
        </w:tc>
        <w:tc>
          <w:tcPr>
            <w:tcW w:w="134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0.45</w:t>
            </w:r>
          </w:p>
        </w:tc>
      </w:tr>
      <w:tr>
        <w:tblPrEx>
          <w:tblLayout w:type="fixed"/>
          <w:tblCellMar>
            <w:top w:w="0" w:type="dxa"/>
            <w:left w:w="108" w:type="dxa"/>
            <w:bottom w:w="0" w:type="dxa"/>
            <w:right w:w="108" w:type="dxa"/>
          </w:tblCellMar>
        </w:tblPrEx>
        <w:trPr>
          <w:cantSplit/>
          <w:jc w:val="center"/>
        </w:trPr>
        <w:tc>
          <w:tcPr>
            <w:tcW w:w="1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5</w:t>
            </w:r>
          </w:p>
        </w:tc>
        <w:tc>
          <w:tcPr>
            <w:tcW w:w="134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0.60</w:t>
            </w:r>
          </w:p>
        </w:tc>
      </w:tr>
      <w:tr>
        <w:tblPrEx>
          <w:tblLayout w:type="fixed"/>
          <w:tblCellMar>
            <w:top w:w="0" w:type="dxa"/>
            <w:left w:w="108" w:type="dxa"/>
            <w:bottom w:w="0" w:type="dxa"/>
            <w:right w:w="108" w:type="dxa"/>
          </w:tblCellMar>
        </w:tblPrEx>
        <w:trPr>
          <w:cantSplit/>
          <w:jc w:val="center"/>
        </w:trPr>
        <w:tc>
          <w:tcPr>
            <w:tcW w:w="1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6</w:t>
            </w:r>
          </w:p>
        </w:tc>
        <w:tc>
          <w:tcPr>
            <w:tcW w:w="134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0.80</w:t>
            </w:r>
          </w:p>
        </w:tc>
      </w:tr>
      <w:tr>
        <w:tblPrEx>
          <w:tblLayout w:type="fixed"/>
          <w:tblCellMar>
            <w:top w:w="0" w:type="dxa"/>
            <w:left w:w="108" w:type="dxa"/>
            <w:bottom w:w="0" w:type="dxa"/>
            <w:right w:w="108" w:type="dxa"/>
          </w:tblCellMar>
        </w:tblPrEx>
        <w:trPr>
          <w:cantSplit/>
          <w:jc w:val="center"/>
        </w:trPr>
        <w:tc>
          <w:tcPr>
            <w:tcW w:w="1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7</w:t>
            </w:r>
          </w:p>
        </w:tc>
        <w:tc>
          <w:tcPr>
            <w:tcW w:w="134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Reserved</w:t>
            </w:r>
          </w:p>
        </w:tc>
      </w:tr>
    </w:tbl>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
    <w:panose1 w:val="02020509000000000000"/>
    <w:charset w:val="88"/>
    <w:family w:val="auto"/>
    <w:pitch w:val="default"/>
    <w:sig w:usb0="A00002FF" w:usb1="28CFFCFA"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81A9F"/>
    <w:rsid w:val="0009681F"/>
    <w:rsid w:val="000A2D03"/>
    <w:rsid w:val="000A6394"/>
    <w:rsid w:val="000B265B"/>
    <w:rsid w:val="000B67B8"/>
    <w:rsid w:val="000B7FED"/>
    <w:rsid w:val="000C038A"/>
    <w:rsid w:val="000C5DCA"/>
    <w:rsid w:val="000C6598"/>
    <w:rsid w:val="00104B4A"/>
    <w:rsid w:val="001211E5"/>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4629A"/>
    <w:rsid w:val="003549A3"/>
    <w:rsid w:val="003609EF"/>
    <w:rsid w:val="0036231A"/>
    <w:rsid w:val="00374DD4"/>
    <w:rsid w:val="00392417"/>
    <w:rsid w:val="00395929"/>
    <w:rsid w:val="003A7B52"/>
    <w:rsid w:val="003B28F0"/>
    <w:rsid w:val="003B7174"/>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D3F6C"/>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D5F50"/>
    <w:rsid w:val="005E2C44"/>
    <w:rsid w:val="00611867"/>
    <w:rsid w:val="00621188"/>
    <w:rsid w:val="00622656"/>
    <w:rsid w:val="006257ED"/>
    <w:rsid w:val="00637D91"/>
    <w:rsid w:val="0064691B"/>
    <w:rsid w:val="00695808"/>
    <w:rsid w:val="00696FDE"/>
    <w:rsid w:val="006B02D3"/>
    <w:rsid w:val="006B46FB"/>
    <w:rsid w:val="006E21FB"/>
    <w:rsid w:val="006F1C30"/>
    <w:rsid w:val="006F457A"/>
    <w:rsid w:val="00714D03"/>
    <w:rsid w:val="00724D47"/>
    <w:rsid w:val="00734332"/>
    <w:rsid w:val="0074580C"/>
    <w:rsid w:val="00751F8F"/>
    <w:rsid w:val="007528CD"/>
    <w:rsid w:val="00764406"/>
    <w:rsid w:val="007669BA"/>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B0E3E"/>
    <w:rsid w:val="008E53F7"/>
    <w:rsid w:val="008E7CAD"/>
    <w:rsid w:val="008F686C"/>
    <w:rsid w:val="009148DE"/>
    <w:rsid w:val="00941E30"/>
    <w:rsid w:val="00962F7C"/>
    <w:rsid w:val="009736F5"/>
    <w:rsid w:val="009777D9"/>
    <w:rsid w:val="00991B88"/>
    <w:rsid w:val="009A5753"/>
    <w:rsid w:val="009A579D"/>
    <w:rsid w:val="009B724F"/>
    <w:rsid w:val="009E3297"/>
    <w:rsid w:val="009F5FC1"/>
    <w:rsid w:val="009F734F"/>
    <w:rsid w:val="00A246B6"/>
    <w:rsid w:val="00A47E70"/>
    <w:rsid w:val="00A50CF0"/>
    <w:rsid w:val="00A74E15"/>
    <w:rsid w:val="00A7671C"/>
    <w:rsid w:val="00AA1CFF"/>
    <w:rsid w:val="00AA2CBC"/>
    <w:rsid w:val="00AC0F51"/>
    <w:rsid w:val="00AC5820"/>
    <w:rsid w:val="00AD1090"/>
    <w:rsid w:val="00AD1CD8"/>
    <w:rsid w:val="00AD660C"/>
    <w:rsid w:val="00B05353"/>
    <w:rsid w:val="00B21B51"/>
    <w:rsid w:val="00B258BB"/>
    <w:rsid w:val="00B26855"/>
    <w:rsid w:val="00B3299A"/>
    <w:rsid w:val="00B41AF0"/>
    <w:rsid w:val="00B459C4"/>
    <w:rsid w:val="00B45F57"/>
    <w:rsid w:val="00B529A2"/>
    <w:rsid w:val="00B55829"/>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50A9"/>
    <w:rsid w:val="00D66520"/>
    <w:rsid w:val="00DD1CFA"/>
    <w:rsid w:val="00DE34CF"/>
    <w:rsid w:val="00E044CE"/>
    <w:rsid w:val="00E06324"/>
    <w:rsid w:val="00E10970"/>
    <w:rsid w:val="00E13F3D"/>
    <w:rsid w:val="00E15CD0"/>
    <w:rsid w:val="00E34898"/>
    <w:rsid w:val="00E36733"/>
    <w:rsid w:val="00E4725F"/>
    <w:rsid w:val="00E654B4"/>
    <w:rsid w:val="00E66AB7"/>
    <w:rsid w:val="00E87ABF"/>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5AB9"/>
    <w:rsid w:val="00FB6386"/>
    <w:rsid w:val="00FD4CF5"/>
    <w:rsid w:val="02F441D4"/>
    <w:rsid w:val="04443113"/>
    <w:rsid w:val="095F7B6B"/>
    <w:rsid w:val="0F95032A"/>
    <w:rsid w:val="1324451F"/>
    <w:rsid w:val="13464469"/>
    <w:rsid w:val="143F761A"/>
    <w:rsid w:val="15DE37EF"/>
    <w:rsid w:val="18B23FC7"/>
    <w:rsid w:val="19FD3405"/>
    <w:rsid w:val="1F7A5856"/>
    <w:rsid w:val="2058500F"/>
    <w:rsid w:val="231225D8"/>
    <w:rsid w:val="25516328"/>
    <w:rsid w:val="26EA2EC0"/>
    <w:rsid w:val="2B2C1D2B"/>
    <w:rsid w:val="2B624DC7"/>
    <w:rsid w:val="2DC806EE"/>
    <w:rsid w:val="30D15421"/>
    <w:rsid w:val="369D4928"/>
    <w:rsid w:val="36EF454F"/>
    <w:rsid w:val="3B231EA5"/>
    <w:rsid w:val="3C141F9D"/>
    <w:rsid w:val="418C2DCD"/>
    <w:rsid w:val="48F459F3"/>
    <w:rsid w:val="49B139CA"/>
    <w:rsid w:val="49EA41E6"/>
    <w:rsid w:val="510A5EC9"/>
    <w:rsid w:val="510F62D6"/>
    <w:rsid w:val="511577EA"/>
    <w:rsid w:val="56891055"/>
    <w:rsid w:val="57A20253"/>
    <w:rsid w:val="58D12A7B"/>
    <w:rsid w:val="5C520BEC"/>
    <w:rsid w:val="6B5F017D"/>
    <w:rsid w:val="6D8D74CC"/>
    <w:rsid w:val="6DB8537A"/>
    <w:rsid w:val="79945854"/>
    <w:rsid w:val="7AB53788"/>
    <w:rsid w:val="7C240B17"/>
    <w:rsid w:val="7D5A6030"/>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67">
    <w:name w:val="Table Simple 2"/>
    <w:basedOn w:val="61"/>
    <w:qFormat/>
    <w:uiPriority w:val="0"/>
    <w:pPr>
      <w:spacing w:after="180"/>
    </w:pPr>
    <w:rPr>
      <w:rFonts w:eastAsia="MS Mincho"/>
    </w:rPr>
    <w:tblPr>
      <w:tblLayout w:type="fixed"/>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Layout w:type="fixed"/>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Layout w:type="fixed"/>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Layout w:type="fixed"/>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Layout w:type="fixed"/>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image" Target="media/image42.wmf"/><Relationship Id="rId97" Type="http://schemas.openxmlformats.org/officeDocument/2006/relationships/oleObject" Target="embeddings/oleObject50.bin"/><Relationship Id="rId96" Type="http://schemas.openxmlformats.org/officeDocument/2006/relationships/image" Target="media/image41.wmf"/><Relationship Id="rId95" Type="http://schemas.openxmlformats.org/officeDocument/2006/relationships/oleObject" Target="embeddings/oleObject49.bin"/><Relationship Id="rId94" Type="http://schemas.openxmlformats.org/officeDocument/2006/relationships/image" Target="media/image40.wmf"/><Relationship Id="rId93" Type="http://schemas.openxmlformats.org/officeDocument/2006/relationships/oleObject" Target="embeddings/oleObject48.bin"/><Relationship Id="rId92" Type="http://schemas.openxmlformats.org/officeDocument/2006/relationships/image" Target="media/image39.wmf"/><Relationship Id="rId91" Type="http://schemas.openxmlformats.org/officeDocument/2006/relationships/oleObject" Target="embeddings/oleObject47.bin"/><Relationship Id="rId90" Type="http://schemas.openxmlformats.org/officeDocument/2006/relationships/image" Target="media/image38.wmf"/><Relationship Id="rId9" Type="http://schemas.openxmlformats.org/officeDocument/2006/relationships/oleObject" Target="embeddings/oleObject2.bin"/><Relationship Id="rId89" Type="http://schemas.openxmlformats.org/officeDocument/2006/relationships/oleObject" Target="embeddings/oleObject46.bin"/><Relationship Id="rId88" Type="http://schemas.openxmlformats.org/officeDocument/2006/relationships/oleObject" Target="embeddings/oleObject45.bin"/><Relationship Id="rId87" Type="http://schemas.openxmlformats.org/officeDocument/2006/relationships/oleObject" Target="embeddings/oleObject44.bin"/><Relationship Id="rId86" Type="http://schemas.openxmlformats.org/officeDocument/2006/relationships/image" Target="media/image37.wmf"/><Relationship Id="rId85" Type="http://schemas.openxmlformats.org/officeDocument/2006/relationships/oleObject" Target="embeddings/oleObject43.bin"/><Relationship Id="rId84" Type="http://schemas.openxmlformats.org/officeDocument/2006/relationships/oleObject" Target="embeddings/oleObject42.bin"/><Relationship Id="rId83" Type="http://schemas.openxmlformats.org/officeDocument/2006/relationships/oleObject" Target="embeddings/oleObject41.bin"/><Relationship Id="rId82" Type="http://schemas.openxmlformats.org/officeDocument/2006/relationships/image" Target="media/image36.wmf"/><Relationship Id="rId81" Type="http://schemas.openxmlformats.org/officeDocument/2006/relationships/oleObject" Target="embeddings/oleObject40.bin"/><Relationship Id="rId80" Type="http://schemas.openxmlformats.org/officeDocument/2006/relationships/image" Target="media/image35.wmf"/><Relationship Id="rId8" Type="http://schemas.openxmlformats.org/officeDocument/2006/relationships/image" Target="media/image1.wmf"/><Relationship Id="rId79" Type="http://schemas.openxmlformats.org/officeDocument/2006/relationships/oleObject" Target="embeddings/oleObject39.bin"/><Relationship Id="rId78" Type="http://schemas.openxmlformats.org/officeDocument/2006/relationships/image" Target="media/image34.wmf"/><Relationship Id="rId77" Type="http://schemas.openxmlformats.org/officeDocument/2006/relationships/oleObject" Target="embeddings/oleObject38.bin"/><Relationship Id="rId76" Type="http://schemas.openxmlformats.org/officeDocument/2006/relationships/image" Target="media/image33.wmf"/><Relationship Id="rId75" Type="http://schemas.openxmlformats.org/officeDocument/2006/relationships/oleObject" Target="embeddings/oleObject37.bin"/><Relationship Id="rId74" Type="http://schemas.openxmlformats.org/officeDocument/2006/relationships/image" Target="media/image32.wmf"/><Relationship Id="rId73" Type="http://schemas.openxmlformats.org/officeDocument/2006/relationships/oleObject" Target="embeddings/oleObject36.bin"/><Relationship Id="rId72" Type="http://schemas.openxmlformats.org/officeDocument/2006/relationships/image" Target="media/image31.wmf"/><Relationship Id="rId71" Type="http://schemas.openxmlformats.org/officeDocument/2006/relationships/oleObject" Target="embeddings/oleObject35.bin"/><Relationship Id="rId70" Type="http://schemas.openxmlformats.org/officeDocument/2006/relationships/image" Target="media/image30.wmf"/><Relationship Id="rId7" Type="http://schemas.openxmlformats.org/officeDocument/2006/relationships/oleObject" Target="embeddings/oleObject1.bin"/><Relationship Id="rId69" Type="http://schemas.openxmlformats.org/officeDocument/2006/relationships/oleObject" Target="embeddings/oleObject34.bin"/><Relationship Id="rId68" Type="http://schemas.openxmlformats.org/officeDocument/2006/relationships/image" Target="media/image29.wmf"/><Relationship Id="rId67" Type="http://schemas.openxmlformats.org/officeDocument/2006/relationships/oleObject" Target="embeddings/oleObject33.bin"/><Relationship Id="rId66" Type="http://schemas.openxmlformats.org/officeDocument/2006/relationships/oleObject" Target="embeddings/oleObject32.bin"/><Relationship Id="rId65" Type="http://schemas.openxmlformats.org/officeDocument/2006/relationships/image" Target="media/image28.wmf"/><Relationship Id="rId64" Type="http://schemas.openxmlformats.org/officeDocument/2006/relationships/oleObject" Target="embeddings/oleObject31.bin"/><Relationship Id="rId63" Type="http://schemas.openxmlformats.org/officeDocument/2006/relationships/image" Target="media/image27.wmf"/><Relationship Id="rId62" Type="http://schemas.openxmlformats.org/officeDocument/2006/relationships/oleObject" Target="embeddings/oleObject30.bin"/><Relationship Id="rId61" Type="http://schemas.openxmlformats.org/officeDocument/2006/relationships/image" Target="media/image26.wmf"/><Relationship Id="rId60" Type="http://schemas.openxmlformats.org/officeDocument/2006/relationships/oleObject" Target="embeddings/oleObject29.bin"/><Relationship Id="rId6" Type="http://schemas.openxmlformats.org/officeDocument/2006/relationships/theme" Target="theme/theme1.xml"/><Relationship Id="rId59" Type="http://schemas.openxmlformats.org/officeDocument/2006/relationships/image" Target="media/image25.wmf"/><Relationship Id="rId58" Type="http://schemas.openxmlformats.org/officeDocument/2006/relationships/oleObject" Target="embeddings/oleObject28.bin"/><Relationship Id="rId57" Type="http://schemas.openxmlformats.org/officeDocument/2006/relationships/image" Target="media/image24.wmf"/><Relationship Id="rId56" Type="http://schemas.openxmlformats.org/officeDocument/2006/relationships/oleObject" Target="embeddings/oleObject27.bin"/><Relationship Id="rId55" Type="http://schemas.openxmlformats.org/officeDocument/2006/relationships/image" Target="media/image23.wmf"/><Relationship Id="rId54" Type="http://schemas.openxmlformats.org/officeDocument/2006/relationships/oleObject" Target="embeddings/oleObject26.bin"/><Relationship Id="rId53" Type="http://schemas.openxmlformats.org/officeDocument/2006/relationships/image" Target="media/image22.wmf"/><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3.bin"/><Relationship Id="rId48" Type="http://schemas.openxmlformats.org/officeDocument/2006/relationships/image" Target="media/image20.wmf"/><Relationship Id="rId47" Type="http://schemas.openxmlformats.org/officeDocument/2006/relationships/oleObject" Target="embeddings/oleObject22.bin"/><Relationship Id="rId46" Type="http://schemas.openxmlformats.org/officeDocument/2006/relationships/image" Target="media/image19.wmf"/><Relationship Id="rId45" Type="http://schemas.openxmlformats.org/officeDocument/2006/relationships/oleObject" Target="embeddings/oleObject21.bin"/><Relationship Id="rId44" Type="http://schemas.openxmlformats.org/officeDocument/2006/relationships/image" Target="media/image18.wmf"/><Relationship Id="rId43" Type="http://schemas.openxmlformats.org/officeDocument/2006/relationships/oleObject" Target="embeddings/oleObject20.bin"/><Relationship Id="rId42" Type="http://schemas.openxmlformats.org/officeDocument/2006/relationships/image" Target="media/image17.wmf"/><Relationship Id="rId41" Type="http://schemas.openxmlformats.org/officeDocument/2006/relationships/oleObject" Target="embeddings/oleObject19.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8.bin"/><Relationship Id="rId38" Type="http://schemas.openxmlformats.org/officeDocument/2006/relationships/image" Target="media/image15.wmf"/><Relationship Id="rId37" Type="http://schemas.openxmlformats.org/officeDocument/2006/relationships/oleObject" Target="embeddings/oleObject17.bin"/><Relationship Id="rId36" Type="http://schemas.openxmlformats.org/officeDocument/2006/relationships/oleObject" Target="embeddings/oleObject16.bin"/><Relationship Id="rId35" Type="http://schemas.openxmlformats.org/officeDocument/2006/relationships/image" Target="media/image14.wmf"/><Relationship Id="rId34" Type="http://schemas.openxmlformats.org/officeDocument/2006/relationships/oleObject" Target="embeddings/oleObject15.bin"/><Relationship Id="rId33" Type="http://schemas.openxmlformats.org/officeDocument/2006/relationships/image" Target="media/image13.wmf"/><Relationship Id="rId32" Type="http://schemas.openxmlformats.org/officeDocument/2006/relationships/oleObject" Target="embeddings/oleObject14.bin"/><Relationship Id="rId31" Type="http://schemas.openxmlformats.org/officeDocument/2006/relationships/image" Target="media/image12.wmf"/><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2.bin"/><Relationship Id="rId27" Type="http://schemas.openxmlformats.org/officeDocument/2006/relationships/image" Target="media/image10.wmf"/><Relationship Id="rId26" Type="http://schemas.openxmlformats.org/officeDocument/2006/relationships/oleObject" Target="embeddings/oleObject11.bin"/><Relationship Id="rId25" Type="http://schemas.openxmlformats.org/officeDocument/2006/relationships/image" Target="media/image9.wmf"/><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8" Type="http://schemas.microsoft.com/office/2011/relationships/people" Target="people.xml"/><Relationship Id="rId177" Type="http://schemas.openxmlformats.org/officeDocument/2006/relationships/fontTable" Target="fontTable.xml"/><Relationship Id="rId176" Type="http://schemas.microsoft.com/office/2006/relationships/keyMapCustomizations" Target="customizations.xml"/><Relationship Id="rId175" Type="http://schemas.openxmlformats.org/officeDocument/2006/relationships/customXml" Target="../customXml/item2.xml"/><Relationship Id="rId174" Type="http://schemas.openxmlformats.org/officeDocument/2006/relationships/numbering" Target="numbering.xml"/><Relationship Id="rId173" Type="http://schemas.openxmlformats.org/officeDocument/2006/relationships/customXml" Target="../customXml/item1.xml"/><Relationship Id="rId172" Type="http://schemas.openxmlformats.org/officeDocument/2006/relationships/oleObject" Target="embeddings/oleObject90.bin"/><Relationship Id="rId171" Type="http://schemas.openxmlformats.org/officeDocument/2006/relationships/oleObject" Target="embeddings/oleObject89.bin"/><Relationship Id="rId170" Type="http://schemas.openxmlformats.org/officeDocument/2006/relationships/image" Target="media/image76.wmf"/><Relationship Id="rId17" Type="http://schemas.openxmlformats.org/officeDocument/2006/relationships/oleObject" Target="embeddings/oleObject6.bin"/><Relationship Id="rId169" Type="http://schemas.openxmlformats.org/officeDocument/2006/relationships/oleObject" Target="embeddings/oleObject88.bin"/><Relationship Id="rId168" Type="http://schemas.openxmlformats.org/officeDocument/2006/relationships/image" Target="media/image75.wmf"/><Relationship Id="rId167" Type="http://schemas.openxmlformats.org/officeDocument/2006/relationships/oleObject" Target="embeddings/oleObject87.bin"/><Relationship Id="rId166" Type="http://schemas.openxmlformats.org/officeDocument/2006/relationships/image" Target="media/image74.wmf"/><Relationship Id="rId165" Type="http://schemas.openxmlformats.org/officeDocument/2006/relationships/oleObject" Target="embeddings/oleObject86.bin"/><Relationship Id="rId164" Type="http://schemas.openxmlformats.org/officeDocument/2006/relationships/image" Target="media/image73.wmf"/><Relationship Id="rId163" Type="http://schemas.openxmlformats.org/officeDocument/2006/relationships/oleObject" Target="embeddings/oleObject85.bin"/><Relationship Id="rId162" Type="http://schemas.openxmlformats.org/officeDocument/2006/relationships/image" Target="media/image72.wmf"/><Relationship Id="rId161" Type="http://schemas.openxmlformats.org/officeDocument/2006/relationships/oleObject" Target="embeddings/oleObject84.bin"/><Relationship Id="rId160" Type="http://schemas.openxmlformats.org/officeDocument/2006/relationships/image" Target="media/image71.wmf"/><Relationship Id="rId16" Type="http://schemas.openxmlformats.org/officeDocument/2006/relationships/image" Target="media/image5.wmf"/><Relationship Id="rId159" Type="http://schemas.openxmlformats.org/officeDocument/2006/relationships/oleObject" Target="embeddings/oleObject83.bin"/><Relationship Id="rId158" Type="http://schemas.openxmlformats.org/officeDocument/2006/relationships/image" Target="media/image70.wmf"/><Relationship Id="rId157" Type="http://schemas.openxmlformats.org/officeDocument/2006/relationships/oleObject" Target="embeddings/oleObject82.bin"/><Relationship Id="rId156" Type="http://schemas.openxmlformats.org/officeDocument/2006/relationships/oleObject" Target="embeddings/oleObject81.bin"/><Relationship Id="rId155" Type="http://schemas.openxmlformats.org/officeDocument/2006/relationships/image" Target="media/image69.wmf"/><Relationship Id="rId154" Type="http://schemas.openxmlformats.org/officeDocument/2006/relationships/oleObject" Target="embeddings/oleObject80.bin"/><Relationship Id="rId153" Type="http://schemas.openxmlformats.org/officeDocument/2006/relationships/image" Target="media/image68.wmf"/><Relationship Id="rId152" Type="http://schemas.openxmlformats.org/officeDocument/2006/relationships/oleObject" Target="embeddings/oleObject79.bin"/><Relationship Id="rId151" Type="http://schemas.openxmlformats.org/officeDocument/2006/relationships/image" Target="media/image67.wmf"/><Relationship Id="rId150" Type="http://schemas.openxmlformats.org/officeDocument/2006/relationships/oleObject" Target="embeddings/oleObject78.bin"/><Relationship Id="rId15" Type="http://schemas.openxmlformats.org/officeDocument/2006/relationships/oleObject" Target="embeddings/oleObject5.bin"/><Relationship Id="rId149" Type="http://schemas.openxmlformats.org/officeDocument/2006/relationships/image" Target="media/image66.wmf"/><Relationship Id="rId148" Type="http://schemas.openxmlformats.org/officeDocument/2006/relationships/oleObject" Target="embeddings/oleObject77.bin"/><Relationship Id="rId147" Type="http://schemas.openxmlformats.org/officeDocument/2006/relationships/image" Target="media/image65.wmf"/><Relationship Id="rId146" Type="http://schemas.openxmlformats.org/officeDocument/2006/relationships/oleObject" Target="embeddings/oleObject76.bin"/><Relationship Id="rId145" Type="http://schemas.openxmlformats.org/officeDocument/2006/relationships/oleObject" Target="embeddings/oleObject75.bin"/><Relationship Id="rId144" Type="http://schemas.openxmlformats.org/officeDocument/2006/relationships/image" Target="media/image64.wmf"/><Relationship Id="rId143" Type="http://schemas.openxmlformats.org/officeDocument/2006/relationships/oleObject" Target="embeddings/oleObject74.bin"/><Relationship Id="rId142" Type="http://schemas.openxmlformats.org/officeDocument/2006/relationships/image" Target="media/image63.wmf"/><Relationship Id="rId141" Type="http://schemas.openxmlformats.org/officeDocument/2006/relationships/oleObject" Target="embeddings/oleObject73.bin"/><Relationship Id="rId140" Type="http://schemas.openxmlformats.org/officeDocument/2006/relationships/image" Target="media/image62.wmf"/><Relationship Id="rId14" Type="http://schemas.openxmlformats.org/officeDocument/2006/relationships/image" Target="media/image4.wmf"/><Relationship Id="rId139" Type="http://schemas.openxmlformats.org/officeDocument/2006/relationships/oleObject" Target="embeddings/oleObject72.bin"/><Relationship Id="rId138" Type="http://schemas.openxmlformats.org/officeDocument/2006/relationships/oleObject" Target="embeddings/oleObject71.bin"/><Relationship Id="rId137" Type="http://schemas.openxmlformats.org/officeDocument/2006/relationships/image" Target="media/image61.wmf"/><Relationship Id="rId136" Type="http://schemas.openxmlformats.org/officeDocument/2006/relationships/oleObject" Target="embeddings/oleObject70.bin"/><Relationship Id="rId135" Type="http://schemas.openxmlformats.org/officeDocument/2006/relationships/image" Target="media/image60.wmf"/><Relationship Id="rId134" Type="http://schemas.openxmlformats.org/officeDocument/2006/relationships/oleObject" Target="embeddings/oleObject69.bin"/><Relationship Id="rId133" Type="http://schemas.openxmlformats.org/officeDocument/2006/relationships/image" Target="media/image59.wmf"/><Relationship Id="rId132" Type="http://schemas.openxmlformats.org/officeDocument/2006/relationships/oleObject" Target="embeddings/oleObject68.bin"/><Relationship Id="rId131" Type="http://schemas.openxmlformats.org/officeDocument/2006/relationships/image" Target="media/image58.wmf"/><Relationship Id="rId130" Type="http://schemas.openxmlformats.org/officeDocument/2006/relationships/oleObject" Target="embeddings/oleObject67.bin"/><Relationship Id="rId13" Type="http://schemas.openxmlformats.org/officeDocument/2006/relationships/oleObject" Target="embeddings/oleObject4.bin"/><Relationship Id="rId129" Type="http://schemas.openxmlformats.org/officeDocument/2006/relationships/image" Target="media/image57.wmf"/><Relationship Id="rId128" Type="http://schemas.openxmlformats.org/officeDocument/2006/relationships/oleObject" Target="embeddings/oleObject66.bin"/><Relationship Id="rId127" Type="http://schemas.openxmlformats.org/officeDocument/2006/relationships/image" Target="media/image56.wmf"/><Relationship Id="rId126" Type="http://schemas.openxmlformats.org/officeDocument/2006/relationships/oleObject" Target="embeddings/oleObject65.bin"/><Relationship Id="rId125" Type="http://schemas.openxmlformats.org/officeDocument/2006/relationships/image" Target="media/image55.wmf"/><Relationship Id="rId124" Type="http://schemas.openxmlformats.org/officeDocument/2006/relationships/oleObject" Target="embeddings/oleObject64.bin"/><Relationship Id="rId123" Type="http://schemas.openxmlformats.org/officeDocument/2006/relationships/image" Target="media/image54.wmf"/><Relationship Id="rId122" Type="http://schemas.openxmlformats.org/officeDocument/2006/relationships/oleObject" Target="embeddings/oleObject63.bin"/><Relationship Id="rId121" Type="http://schemas.openxmlformats.org/officeDocument/2006/relationships/image" Target="media/image53.wmf"/><Relationship Id="rId120" Type="http://schemas.openxmlformats.org/officeDocument/2006/relationships/image" Target="media/image52.wmf"/><Relationship Id="rId12" Type="http://schemas.openxmlformats.org/officeDocument/2006/relationships/image" Target="media/image3.wmf"/><Relationship Id="rId119" Type="http://schemas.openxmlformats.org/officeDocument/2006/relationships/oleObject" Target="embeddings/oleObject62.bin"/><Relationship Id="rId118" Type="http://schemas.openxmlformats.org/officeDocument/2006/relationships/image" Target="media/image51.wmf"/><Relationship Id="rId117" Type="http://schemas.openxmlformats.org/officeDocument/2006/relationships/oleObject" Target="embeddings/oleObject61.bin"/><Relationship Id="rId116" Type="http://schemas.openxmlformats.org/officeDocument/2006/relationships/image" Target="media/image50.wmf"/><Relationship Id="rId115" Type="http://schemas.openxmlformats.org/officeDocument/2006/relationships/oleObject" Target="embeddings/oleObject60.bin"/><Relationship Id="rId114" Type="http://schemas.openxmlformats.org/officeDocument/2006/relationships/image" Target="media/image49.wmf"/><Relationship Id="rId113" Type="http://schemas.openxmlformats.org/officeDocument/2006/relationships/oleObject" Target="embeddings/oleObject59.bin"/><Relationship Id="rId112" Type="http://schemas.openxmlformats.org/officeDocument/2006/relationships/image" Target="media/image48.wmf"/><Relationship Id="rId111" Type="http://schemas.openxmlformats.org/officeDocument/2006/relationships/oleObject" Target="embeddings/oleObject58.bin"/><Relationship Id="rId110" Type="http://schemas.openxmlformats.org/officeDocument/2006/relationships/image" Target="media/image47.wmf"/><Relationship Id="rId11" Type="http://schemas.openxmlformats.org/officeDocument/2006/relationships/oleObject" Target="embeddings/oleObject3.bin"/><Relationship Id="rId109" Type="http://schemas.openxmlformats.org/officeDocument/2006/relationships/oleObject" Target="embeddings/oleObject57.bin"/><Relationship Id="rId108" Type="http://schemas.openxmlformats.org/officeDocument/2006/relationships/image" Target="media/image46.wmf"/><Relationship Id="rId107" Type="http://schemas.openxmlformats.org/officeDocument/2006/relationships/oleObject" Target="embeddings/oleObject56.bin"/><Relationship Id="rId106" Type="http://schemas.openxmlformats.org/officeDocument/2006/relationships/oleObject" Target="embeddings/oleObject55.bin"/><Relationship Id="rId105" Type="http://schemas.openxmlformats.org/officeDocument/2006/relationships/oleObject" Target="embeddings/oleObject54.bin"/><Relationship Id="rId104" Type="http://schemas.openxmlformats.org/officeDocument/2006/relationships/image" Target="media/image45.wmf"/><Relationship Id="rId103" Type="http://schemas.openxmlformats.org/officeDocument/2006/relationships/oleObject" Target="embeddings/oleObject53.bin"/><Relationship Id="rId102" Type="http://schemas.openxmlformats.org/officeDocument/2006/relationships/image" Target="media/image44.wmf"/><Relationship Id="rId101" Type="http://schemas.openxmlformats.org/officeDocument/2006/relationships/oleObject" Target="embeddings/oleObject52.bin"/><Relationship Id="rId100" Type="http://schemas.openxmlformats.org/officeDocument/2006/relationships/image" Target="media/image4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96CD35-5BC7-4DDA-9E45-77382BC872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1153</Words>
  <Characters>6576</Characters>
  <Lines>54</Lines>
  <Paragraphs>15</Paragraphs>
  <TotalTime>1</TotalTime>
  <ScaleCrop>false</ScaleCrop>
  <LinksUpToDate>false</LinksUpToDate>
  <CharactersWithSpaces>7714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2020-08-07T06:18:10Z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